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609A84EA"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6A3042">
        <w:rPr>
          <w:b/>
          <w:bCs/>
          <w:noProof/>
          <w:sz w:val="24"/>
        </w:rPr>
        <w:t>1</w:t>
      </w:r>
      <w:r w:rsidR="00763F43">
        <w:rPr>
          <w:b/>
          <w:bCs/>
          <w:noProof/>
          <w:sz w:val="24"/>
        </w:rPr>
        <w:t>bis</w:t>
      </w:r>
      <w:r w:rsidR="00B66044">
        <w:rPr>
          <w:b/>
          <w:bCs/>
          <w:noProof/>
          <w:sz w:val="24"/>
        </w:rPr>
        <w:t>-e</w:t>
      </w:r>
      <w:r>
        <w:rPr>
          <w:b/>
          <w:i/>
          <w:noProof/>
          <w:sz w:val="28"/>
        </w:rPr>
        <w:tab/>
      </w:r>
      <w:r w:rsidR="00933FBD" w:rsidRPr="00933FBD">
        <w:rPr>
          <w:b/>
          <w:bCs/>
          <w:i/>
          <w:noProof/>
          <w:sz w:val="28"/>
        </w:rPr>
        <w:t>R2-2304139</w:t>
      </w:r>
    </w:p>
    <w:p w14:paraId="0B9A2D37" w14:textId="54AAC800" w:rsidR="007636D4" w:rsidRPr="001C568A" w:rsidRDefault="00763F43" w:rsidP="007636D4">
      <w:pPr>
        <w:pStyle w:val="CRCoverPage"/>
        <w:outlineLvl w:val="0"/>
        <w:rPr>
          <w:b/>
          <w:noProof/>
          <w:sz w:val="24"/>
          <w:lang w:val="en-US"/>
        </w:rPr>
      </w:pPr>
      <w:r>
        <w:rPr>
          <w:b/>
          <w:noProof/>
          <w:sz w:val="24"/>
        </w:rPr>
        <w:t>Elbonia</w:t>
      </w:r>
      <w:r w:rsidR="00741A65" w:rsidRPr="00741A65">
        <w:rPr>
          <w:b/>
          <w:noProof/>
          <w:sz w:val="24"/>
        </w:rPr>
        <w:t xml:space="preserve">, </w:t>
      </w:r>
      <w:r>
        <w:rPr>
          <w:b/>
          <w:noProof/>
          <w:sz w:val="24"/>
        </w:rPr>
        <w:t>17</w:t>
      </w:r>
      <w:r w:rsidR="00741A65" w:rsidRPr="00741A65">
        <w:rPr>
          <w:b/>
          <w:noProof/>
          <w:sz w:val="24"/>
        </w:rPr>
        <w:t xml:space="preserve">– </w:t>
      </w:r>
      <w:r>
        <w:rPr>
          <w:b/>
          <w:noProof/>
          <w:sz w:val="24"/>
        </w:rPr>
        <w:t>26</w:t>
      </w:r>
      <w:r w:rsidR="00741A65" w:rsidRPr="00741A65">
        <w:rPr>
          <w:b/>
          <w:noProof/>
          <w:sz w:val="24"/>
        </w:rPr>
        <w:t xml:space="preserve"> </w:t>
      </w:r>
      <w:r>
        <w:rPr>
          <w:b/>
          <w:noProof/>
          <w:sz w:val="24"/>
        </w:rPr>
        <w:t>April</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30B6A279" w:rsidR="00991F07" w:rsidRPr="00410371" w:rsidRDefault="00D57C59" w:rsidP="00991F07">
            <w:pPr>
              <w:pStyle w:val="CRCoverPage"/>
              <w:spacing w:after="0"/>
              <w:jc w:val="right"/>
              <w:rPr>
                <w:b/>
                <w:noProof/>
                <w:sz w:val="28"/>
              </w:rPr>
            </w:pPr>
            <w:r>
              <w:rPr>
                <w:b/>
                <w:noProof/>
                <w:sz w:val="28"/>
              </w:rPr>
              <w:t>37.355</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693AF574" w:rsidR="00991F07" w:rsidRPr="00991F07" w:rsidRDefault="00933FBD" w:rsidP="00991F07">
            <w:pPr>
              <w:pStyle w:val="CRCoverPage"/>
              <w:spacing w:after="0"/>
              <w:rPr>
                <w:b/>
                <w:bCs/>
                <w:noProof/>
                <w:sz w:val="28"/>
                <w:szCs w:val="28"/>
              </w:rPr>
            </w:pPr>
            <w:r w:rsidRPr="00933FBD">
              <w:rPr>
                <w:b/>
                <w:bCs/>
                <w:sz w:val="28"/>
                <w:szCs w:val="28"/>
              </w:rPr>
              <w:t>0443</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4B5109">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B2862" w:rsidR="00991F07" w:rsidRPr="00991F07" w:rsidRDefault="00D57C59" w:rsidP="00991F07">
            <w:pPr>
              <w:pStyle w:val="CRCoverPage"/>
              <w:spacing w:after="0"/>
              <w:jc w:val="center"/>
              <w:rPr>
                <w:b/>
                <w:bCs/>
                <w:noProof/>
                <w:sz w:val="28"/>
              </w:rPr>
            </w:pPr>
            <w:r>
              <w:rPr>
                <w:b/>
                <w:bCs/>
                <w:noProof/>
                <w:sz w:val="28"/>
              </w:rPr>
              <w:t>17.4.0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590200" w:rsidR="00F25D98" w:rsidRDefault="00D57C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EC85D" w:rsidR="00F25D98" w:rsidRDefault="00D57C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25972A" w:rsidR="001E41F3" w:rsidRDefault="00546028">
            <w:pPr>
              <w:pStyle w:val="CRCoverPage"/>
              <w:spacing w:after="0"/>
              <w:ind w:left="100"/>
              <w:rPr>
                <w:noProof/>
              </w:rPr>
            </w:pPr>
            <w:r>
              <w:rPr>
                <w:noProof/>
              </w:rPr>
              <w:t xml:space="preserve">Use of </w:t>
            </w:r>
            <w:r w:rsidRPr="00546028">
              <w:rPr>
                <w:noProof/>
              </w:rPr>
              <w:t>nr-DL-PRS-ExpectedAoD-or-AoA</w:t>
            </w:r>
            <w:r>
              <w:rPr>
                <w:noProof/>
              </w:rPr>
              <w:t xml:space="preserve"> assistance by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F5A058" w:rsidR="001E41F3" w:rsidRDefault="00546028">
            <w:pPr>
              <w:pStyle w:val="CRCoverPage"/>
              <w:spacing w:after="0"/>
              <w:ind w:left="100"/>
              <w:rPr>
                <w:noProof/>
              </w:rPr>
            </w:pPr>
            <w:r w:rsidRPr="00546028">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3EC76" w:rsidR="001E41F3" w:rsidRDefault="001A2519">
            <w:pPr>
              <w:pStyle w:val="CRCoverPage"/>
              <w:spacing w:after="0"/>
              <w:ind w:left="100"/>
              <w:rPr>
                <w:noProof/>
              </w:rPr>
            </w:pPr>
            <w:r>
              <w:t>202</w:t>
            </w:r>
            <w:r w:rsidR="00741A65">
              <w:t>3</w:t>
            </w:r>
            <w:r>
              <w:t>-</w:t>
            </w:r>
            <w:r w:rsidR="00741A65">
              <w:t>0</w:t>
            </w:r>
            <w:r w:rsidR="00D57C59">
              <w:t>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D0BDA1" w:rsidR="001E41F3" w:rsidRDefault="0054602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4E2A4A" w:rsidR="001E41F3" w:rsidRDefault="00955EA4">
            <w:pPr>
              <w:pStyle w:val="CRCoverPage"/>
              <w:spacing w:after="0"/>
              <w:ind w:left="100"/>
              <w:rPr>
                <w:noProof/>
              </w:rPr>
            </w:pPr>
            <w:r>
              <w:t>Rel-</w:t>
            </w:r>
            <w:r w:rsidR="00D57C59">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9A9807" w14:textId="161A2B86" w:rsidR="00267E0C" w:rsidRDefault="0040347E" w:rsidP="0040347E">
            <w:pPr>
              <w:pStyle w:val="CRCoverPage"/>
              <w:tabs>
                <w:tab w:val="left" w:pos="384"/>
              </w:tabs>
              <w:spacing w:before="20" w:after="80"/>
              <w:rPr>
                <w:noProof/>
              </w:rPr>
            </w:pPr>
            <w:r>
              <w:rPr>
                <w:noProof/>
              </w:rPr>
              <w:t xml:space="preserve">expectedAoA is one possible choice of assistance information that can be provided </w:t>
            </w:r>
            <w:r w:rsidR="00C937A1">
              <w:rPr>
                <w:noProof/>
              </w:rPr>
              <w:t>to the UE for DL-AoD positioning</w:t>
            </w:r>
            <w:r w:rsidR="00267E0C">
              <w:rPr>
                <w:noProof/>
              </w:rPr>
              <w:t xml:space="preserve"> (</w:t>
            </w:r>
            <w:r w:rsidR="00C937A1">
              <w:rPr>
                <w:noProof/>
              </w:rPr>
              <w:t xml:space="preserve">in the </w:t>
            </w:r>
            <w:r w:rsidR="00C937A1" w:rsidRPr="00C937A1">
              <w:rPr>
                <w:noProof/>
              </w:rPr>
              <w:t>nr-DL-PRS-ExpectedAoD-or-AoA</w:t>
            </w:r>
            <w:r w:rsidR="00C937A1">
              <w:rPr>
                <w:noProof/>
              </w:rPr>
              <w:t xml:space="preserve"> field in the </w:t>
            </w:r>
            <w:r w:rsidR="00C937A1" w:rsidRPr="00C937A1">
              <w:rPr>
                <w:noProof/>
              </w:rPr>
              <w:t>NR-DL-PRS-AssistanceData</w:t>
            </w:r>
            <w:r w:rsidR="00267E0C">
              <w:rPr>
                <w:noProof/>
              </w:rPr>
              <w:t>)</w:t>
            </w:r>
            <w:r w:rsidR="00C937A1">
              <w:rPr>
                <w:noProof/>
              </w:rPr>
              <w:t xml:space="preserve">. Currently, the specification is not clear why the ‘Expected AoA’ assistance is needed for the UE when there is no DL-AoA UE measurement specified (only UL-AoA measurement by gNB is specified in TS 38.215). Also, the use of this angle-based assistance information for timing methods like DL-TDOA and </w:t>
            </w:r>
            <w:r>
              <w:rPr>
                <w:noProof/>
              </w:rPr>
              <w:t>multi-RTT</w:t>
            </w:r>
            <w:r w:rsidR="00C937A1">
              <w:rPr>
                <w:noProof/>
              </w:rPr>
              <w:t xml:space="preserve"> positioning </w:t>
            </w:r>
            <w:r w:rsidR="00267E0C">
              <w:rPr>
                <w:noProof/>
              </w:rPr>
              <w:t xml:space="preserve">also, </w:t>
            </w:r>
            <w:r w:rsidR="00C937A1">
              <w:rPr>
                <w:noProof/>
              </w:rPr>
              <w:t xml:space="preserve">is not clear. </w:t>
            </w:r>
          </w:p>
          <w:p w14:paraId="708AA7DE" w14:textId="3BA6AF85" w:rsidR="001E41F3" w:rsidRDefault="00267E0C" w:rsidP="0040347E">
            <w:pPr>
              <w:pStyle w:val="CRCoverPage"/>
              <w:tabs>
                <w:tab w:val="left" w:pos="384"/>
              </w:tabs>
              <w:spacing w:before="20" w:after="80"/>
              <w:rPr>
                <w:noProof/>
              </w:rPr>
            </w:pPr>
            <w:r>
              <w:rPr>
                <w:noProof/>
              </w:rPr>
              <w:t>It is out understanding that according to RAN1 it is up to UE implementation how the UE uses this ‘Expected AoA’ assistance (same applies to the ‘Expected AoD’ assistance also) and there are no requirements or restrictions imposed for UE measurements. Nevertheless, it is good to clarify the usage of expectedAoA and expectedAoD assistance with some examples so that implementation has some idea of why this assistance data is signalled to the UE.</w:t>
            </w:r>
            <w:r w:rsidR="00D57C59">
              <w:rPr>
                <w:noProof/>
              </w:rPr>
              <w:t xml:space="preserve"> One common usage for both DL-AoD and timing based positioning methods DL-TDOA and multi-RTT is for determination of LOS/NLOS of the propagation path used for the measurement.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7DCF1090" w:rsidR="00F7042B" w:rsidRDefault="00D57C59" w:rsidP="00F7042B">
            <w:pPr>
              <w:pStyle w:val="CRCoverPage"/>
              <w:spacing w:before="20" w:after="80"/>
              <w:ind w:left="100"/>
              <w:rPr>
                <w:noProof/>
              </w:rPr>
            </w:pPr>
            <w:r>
              <w:rPr>
                <w:noProof/>
              </w:rPr>
              <w:t xml:space="preserve">Clarified the field description for </w:t>
            </w:r>
            <w:r w:rsidRPr="00D57C59">
              <w:rPr>
                <w:noProof/>
              </w:rPr>
              <w:t>nr-DL-PRS-ExpectedAoD-or-AoA</w:t>
            </w:r>
            <w:r>
              <w:rPr>
                <w:noProof/>
              </w:rPr>
              <w:t xml:space="preserve"> listing some example usage of the expectedAoA and expectedAoD assistance information.</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0D275BD1"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D57C59">
              <w:rPr>
                <w:noProof/>
              </w:rPr>
              <w:t>PRS measurement by UE for DL-AoD, DL-TDOA, Multi-RTT positioning</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31C656EC" w14:textId="024FA201" w:rsidR="00F7042B" w:rsidRDefault="00D57C59" w:rsidP="00D57C59">
            <w:pPr>
              <w:pStyle w:val="CRCoverPage"/>
              <w:tabs>
                <w:tab w:val="left" w:pos="384"/>
              </w:tabs>
              <w:spacing w:before="20" w:after="80"/>
              <w:ind w:left="384"/>
              <w:rPr>
                <w:noProof/>
              </w:rPr>
            </w:pPr>
            <w:r>
              <w:rPr>
                <w:noProof/>
              </w:rPr>
              <w:t>There are no functionality changes and hence no inter-operability issues are forseen.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DFD62E" w:rsidR="00326B74" w:rsidRDefault="00D57C59" w:rsidP="00326B74">
            <w:pPr>
              <w:pStyle w:val="CRCoverPage"/>
              <w:spacing w:after="0"/>
              <w:ind w:left="100"/>
              <w:rPr>
                <w:noProof/>
              </w:rPr>
            </w:pPr>
            <w:r>
              <w:rPr>
                <w:noProof/>
              </w:rPr>
              <w:t>Lack of information in specification about the usage of ‘Expected AoA’ and ‘Expected AoD’ assistance information.</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A0BA7C" w:rsidR="00326B74" w:rsidRDefault="0040347E" w:rsidP="00326B74">
            <w:pPr>
              <w:pStyle w:val="CRCoverPage"/>
              <w:spacing w:after="0"/>
              <w:ind w:left="100"/>
              <w:rPr>
                <w:noProof/>
              </w:rPr>
            </w:pPr>
            <w:r>
              <w:rPr>
                <w:noProof/>
              </w:rPr>
              <w:t>6.4.3</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F2574" w:rsidR="00326B74" w:rsidRDefault="0040347E"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EC9719" w:rsidR="00326B74" w:rsidRDefault="0040347E"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D909E" w:rsidR="00326B74" w:rsidRDefault="0040347E"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E399383" w14:textId="77777777" w:rsidR="00076AAC" w:rsidRPr="00E813AF" w:rsidRDefault="00076AAC" w:rsidP="00A93840">
      <w:pPr>
        <w:pStyle w:val="Heading4"/>
      </w:pPr>
      <w:bookmarkStart w:id="1" w:name="_Toc46486419"/>
      <w:bookmarkStart w:id="2" w:name="_Toc52546764"/>
      <w:bookmarkStart w:id="3" w:name="_Toc52547294"/>
      <w:bookmarkStart w:id="4" w:name="_Toc52547824"/>
      <w:bookmarkStart w:id="5" w:name="_Toc52548354"/>
      <w:bookmarkStart w:id="6" w:name="_Toc131140119"/>
      <w:r w:rsidRPr="00E813AF">
        <w:t>–</w:t>
      </w:r>
      <w:r w:rsidRPr="00E813AF">
        <w:tab/>
      </w:r>
      <w:r w:rsidRPr="00E813AF">
        <w:rPr>
          <w:i/>
        </w:rPr>
        <w:t>NR-DL-PRS-AssistanceData</w:t>
      </w:r>
      <w:bookmarkEnd w:id="1"/>
      <w:bookmarkEnd w:id="2"/>
      <w:bookmarkEnd w:id="3"/>
      <w:bookmarkEnd w:id="4"/>
      <w:bookmarkEnd w:id="5"/>
      <w:bookmarkEnd w:id="6"/>
    </w:p>
    <w:p w14:paraId="31DD0C75" w14:textId="77777777" w:rsidR="00076AAC" w:rsidRPr="00E813AF" w:rsidRDefault="00076AAC" w:rsidP="00A93840">
      <w:pPr>
        <w:keepLines/>
      </w:pPr>
      <w:r w:rsidRPr="00E813AF">
        <w:t xml:space="preserve">The IE </w:t>
      </w:r>
      <w:r w:rsidRPr="00E813AF">
        <w:rPr>
          <w:i/>
        </w:rPr>
        <w:t xml:space="preserve">NR-DL-PRS-AssistanceData </w:t>
      </w:r>
      <w:r w:rsidRPr="00E813AF">
        <w:rPr>
          <w:noProof/>
        </w:rPr>
        <w:t>is</w:t>
      </w:r>
      <w:r w:rsidRPr="00E813AF">
        <w:t xml:space="preserve"> used by the location server to provide DL-PRS assistance data.</w:t>
      </w:r>
    </w:p>
    <w:p w14:paraId="0833A339" w14:textId="77777777" w:rsidR="00076AAC" w:rsidRPr="00E813AF" w:rsidRDefault="00076AAC" w:rsidP="00A93840">
      <w:pPr>
        <w:pStyle w:val="NO"/>
      </w:pPr>
      <w:r w:rsidRPr="00E813AF">
        <w:rPr>
          <w:lang w:eastAsia="en-GB"/>
        </w:rPr>
        <w:t>NOTE 1:</w:t>
      </w:r>
      <w:r w:rsidRPr="00E813AF">
        <w:rPr>
          <w:lang w:eastAsia="en-GB"/>
        </w:rPr>
        <w:tab/>
      </w:r>
      <w:r w:rsidRPr="00E813AF">
        <w:t>The location server should include at least one TRP for which the SFN can be obtained by the target device, e.g. the serving TRP.</w:t>
      </w:r>
    </w:p>
    <w:p w14:paraId="40097675" w14:textId="77777777" w:rsidR="00076AAC" w:rsidRPr="00E813AF" w:rsidRDefault="00076AAC" w:rsidP="00A93840">
      <w:pPr>
        <w:pStyle w:val="NO"/>
        <w:rPr>
          <w:lang w:eastAsia="ko-KR"/>
        </w:rPr>
      </w:pPr>
      <w:r w:rsidRPr="00E813AF">
        <w:t>NOTE 2:</w:t>
      </w:r>
      <w:r w:rsidRPr="00E813AF">
        <w:tab/>
        <w:t xml:space="preserve">The </w:t>
      </w:r>
      <w:r w:rsidRPr="00E813AF">
        <w:rPr>
          <w:i/>
          <w:iCs/>
          <w:snapToGrid w:val="0"/>
        </w:rPr>
        <w:t>nr-DL-PRS-ReferenceInfo</w:t>
      </w:r>
      <w:r w:rsidRPr="00E813AF">
        <w:rPr>
          <w:snapToGrid w:val="0"/>
        </w:rPr>
        <w:t xml:space="preserve"> defines the </w:t>
      </w:r>
      <w:r w:rsidRPr="00E813AF">
        <w:rPr>
          <w:lang w:eastAsia="ko-KR"/>
        </w:rPr>
        <w:t>"</w:t>
      </w:r>
      <w:r w:rsidRPr="00E813AF">
        <w:rPr>
          <w:snapToGrid w:val="0"/>
        </w:rPr>
        <w:t>assistance data reference</w:t>
      </w:r>
      <w:r w:rsidRPr="00E813AF">
        <w:rPr>
          <w:lang w:eastAsia="ko-KR"/>
        </w:rPr>
        <w:t xml:space="preserve">" TRP whose DL-PRS configuration is included in </w:t>
      </w:r>
      <w:r w:rsidRPr="00E813AF">
        <w:rPr>
          <w:i/>
          <w:iCs/>
        </w:rPr>
        <w:t>nr-DL-PRS-</w:t>
      </w:r>
      <w:r w:rsidRPr="00E813AF">
        <w:rPr>
          <w:i/>
          <w:iCs/>
          <w:snapToGrid w:val="0"/>
        </w:rPr>
        <w:t>AssistanceDataList</w:t>
      </w:r>
      <w:r w:rsidRPr="00E813AF">
        <w:rPr>
          <w:snapToGrid w:val="0"/>
        </w:rPr>
        <w:t xml:space="preserve">. The </w:t>
      </w:r>
      <w:r w:rsidRPr="00E813AF">
        <w:rPr>
          <w:i/>
          <w:iCs/>
          <w:snapToGrid w:val="0"/>
        </w:rPr>
        <w:t>nr-DL-PRS-SFN0-Offset's</w:t>
      </w:r>
      <w:r w:rsidRPr="00E813AF">
        <w:rPr>
          <w:snapToGrid w:val="0"/>
        </w:rPr>
        <w:t xml:space="preserve"> and </w:t>
      </w:r>
      <w:r w:rsidRPr="00E813AF">
        <w:rPr>
          <w:i/>
          <w:iCs/>
          <w:snapToGrid w:val="0"/>
        </w:rPr>
        <w:t>nr-DL</w:t>
      </w:r>
      <w:r w:rsidRPr="00E813AF">
        <w:rPr>
          <w:i/>
          <w:iCs/>
        </w:rPr>
        <w:t>-PRS-expectedRSTD's</w:t>
      </w:r>
      <w:r w:rsidRPr="00E813AF">
        <w:t xml:space="preserve"> in </w:t>
      </w:r>
      <w:r w:rsidRPr="00E813AF">
        <w:rPr>
          <w:i/>
          <w:iCs/>
        </w:rPr>
        <w:t>nr-DL-PRS-</w:t>
      </w:r>
      <w:r w:rsidRPr="00E813AF">
        <w:rPr>
          <w:i/>
          <w:iCs/>
          <w:snapToGrid w:val="0"/>
        </w:rPr>
        <w:t>AssistanceDataList</w:t>
      </w:r>
      <w:r w:rsidRPr="00E813AF">
        <w:t xml:space="preserve"> are provided relative to the </w:t>
      </w:r>
      <w:r w:rsidRPr="00E813AF">
        <w:rPr>
          <w:lang w:eastAsia="ko-KR"/>
        </w:rPr>
        <w:t>"</w:t>
      </w:r>
      <w:r w:rsidRPr="00E813AF">
        <w:rPr>
          <w:snapToGrid w:val="0"/>
        </w:rPr>
        <w:t>assistance data reference</w:t>
      </w:r>
      <w:r w:rsidRPr="00E813AF">
        <w:rPr>
          <w:lang w:eastAsia="ko-KR"/>
        </w:rPr>
        <w:t>" TRP.</w:t>
      </w:r>
    </w:p>
    <w:p w14:paraId="46123B8C" w14:textId="77777777" w:rsidR="00076AAC" w:rsidRPr="00E813AF" w:rsidRDefault="00076AAC" w:rsidP="00A93840">
      <w:pPr>
        <w:pStyle w:val="NO"/>
        <w:rPr>
          <w:lang w:eastAsia="ko-KR"/>
        </w:rPr>
      </w:pPr>
      <w:r w:rsidRPr="00E813AF">
        <w:rPr>
          <w:lang w:eastAsia="ko-KR"/>
        </w:rPr>
        <w:t>NOTE 3:</w:t>
      </w:r>
      <w:r w:rsidRPr="00E813AF">
        <w:rPr>
          <w:lang w:eastAsia="ko-KR"/>
        </w:rPr>
        <w:tab/>
        <w:t xml:space="preserve">The network signals a value of zero for the </w:t>
      </w:r>
      <w:r w:rsidRPr="00E813AF">
        <w:rPr>
          <w:i/>
          <w:iCs/>
          <w:lang w:eastAsia="ko-KR"/>
        </w:rPr>
        <w:t>nr-DL-PRS-SFN0-Offset</w:t>
      </w:r>
      <w:r w:rsidRPr="00E813AF">
        <w:rPr>
          <w:lang w:eastAsia="ko-KR"/>
        </w:rPr>
        <w:t xml:space="preserve">, </w:t>
      </w:r>
      <w:r w:rsidRPr="00E813AF">
        <w:rPr>
          <w:i/>
          <w:iCs/>
          <w:lang w:eastAsia="ko-KR"/>
        </w:rPr>
        <w:t>nr-DL-PRS-expectedRSTD</w:t>
      </w:r>
      <w:r w:rsidRPr="00E813AF">
        <w:rPr>
          <w:lang w:eastAsia="ko-KR"/>
        </w:rPr>
        <w:t xml:space="preserve">, and </w:t>
      </w:r>
      <w:r w:rsidRPr="00E813AF">
        <w:rPr>
          <w:i/>
          <w:iCs/>
          <w:lang w:eastAsia="ko-KR"/>
        </w:rPr>
        <w:t>nr-DL-PRS-expectedRSTD-uncertainty</w:t>
      </w:r>
      <w:r w:rsidRPr="00E813AF">
        <w:rPr>
          <w:lang w:eastAsia="ko-KR"/>
        </w:rPr>
        <w:t xml:space="preserve"> of the "assistance data reference" TRP in </w:t>
      </w:r>
      <w:r w:rsidRPr="00E813AF">
        <w:rPr>
          <w:i/>
          <w:iCs/>
        </w:rPr>
        <w:t>nr-DL-PRS-</w:t>
      </w:r>
      <w:r w:rsidRPr="00E813AF">
        <w:rPr>
          <w:i/>
          <w:iCs/>
          <w:snapToGrid w:val="0"/>
        </w:rPr>
        <w:t>AssistanceDataList</w:t>
      </w:r>
      <w:r w:rsidRPr="00E813AF">
        <w:rPr>
          <w:lang w:eastAsia="ko-KR"/>
        </w:rPr>
        <w:t>.</w:t>
      </w:r>
    </w:p>
    <w:p w14:paraId="448349EB" w14:textId="77777777" w:rsidR="00076AAC" w:rsidRPr="00E813AF" w:rsidRDefault="00076AAC" w:rsidP="00A93840">
      <w:pPr>
        <w:pStyle w:val="NO"/>
        <w:rPr>
          <w:lang w:eastAsia="ko-KR"/>
        </w:rPr>
      </w:pPr>
      <w:r w:rsidRPr="00E813AF">
        <w:rPr>
          <w:lang w:eastAsia="ko-KR"/>
        </w:rPr>
        <w:t>NOTE 4:</w:t>
      </w:r>
      <w:r w:rsidRPr="00E813AF">
        <w:rPr>
          <w:lang w:eastAsia="ko-KR"/>
        </w:rPr>
        <w:tab/>
        <w:t xml:space="preserve">For NR DL-TDOA positioning (see clause 6.5.10) the </w:t>
      </w:r>
      <w:r w:rsidRPr="00E813AF">
        <w:rPr>
          <w:i/>
          <w:iCs/>
          <w:snapToGrid w:val="0"/>
        </w:rPr>
        <w:t>nr-DL-PRS-ReferenceInfo</w:t>
      </w:r>
      <w:r w:rsidRPr="00E813AF">
        <w:rPr>
          <w:snapToGrid w:val="0"/>
        </w:rPr>
        <w:t xml:space="preserve"> defines also the requested </w:t>
      </w:r>
      <w:r w:rsidRPr="00E813AF">
        <w:rPr>
          <w:lang w:eastAsia="ko-KR"/>
        </w:rPr>
        <w:t>"</w:t>
      </w:r>
      <w:r w:rsidRPr="00E813AF">
        <w:rPr>
          <w:snapToGrid w:val="0"/>
        </w:rPr>
        <w:t>RSTD reference</w:t>
      </w:r>
      <w:r w:rsidRPr="00E813AF">
        <w:rPr>
          <w:lang w:eastAsia="ko-KR"/>
        </w:rPr>
        <w:t>".</w:t>
      </w:r>
    </w:p>
    <w:p w14:paraId="7BB790F6" w14:textId="77777777" w:rsidR="00076AAC" w:rsidRPr="00E813AF" w:rsidRDefault="00076AAC" w:rsidP="00374182">
      <w:r w:rsidRPr="00E813AF">
        <w:t xml:space="preserve">For DL-PRS processing, the LPP layer may inform lower layers to start performing DL-PRS measurements and provide to lower layers the information about the location of DL-PRS, e.g. DL-PRS-PointA, DL-PRS Positioning </w:t>
      </w:r>
      <w:r w:rsidRPr="00E813AF">
        <w:rPr>
          <w:noProof/>
          <w:lang w:eastAsia="zh-CN"/>
        </w:rPr>
        <w:t>occasion information</w:t>
      </w:r>
      <w:r w:rsidRPr="00E813AF">
        <w:t>.</w:t>
      </w:r>
    </w:p>
    <w:p w14:paraId="4C413057" w14:textId="77777777" w:rsidR="00076AAC" w:rsidRPr="00E813AF" w:rsidRDefault="00076AAC" w:rsidP="00A93840">
      <w:pPr>
        <w:pStyle w:val="PL"/>
        <w:shd w:val="clear" w:color="auto" w:fill="E6E6E6"/>
      </w:pPr>
      <w:r w:rsidRPr="00E813AF">
        <w:t>-- ASN1START</w:t>
      </w:r>
    </w:p>
    <w:p w14:paraId="7BE866EC" w14:textId="77777777" w:rsidR="00076AAC" w:rsidRPr="00E813AF" w:rsidRDefault="00076AAC" w:rsidP="00A93840">
      <w:pPr>
        <w:pStyle w:val="PL"/>
        <w:shd w:val="clear" w:color="auto" w:fill="E6E6E6"/>
      </w:pPr>
    </w:p>
    <w:p w14:paraId="1DC16C77" w14:textId="77777777" w:rsidR="00076AAC" w:rsidRPr="00E813AF" w:rsidRDefault="00076AAC" w:rsidP="00A93840">
      <w:pPr>
        <w:pStyle w:val="PL"/>
        <w:shd w:val="clear" w:color="auto" w:fill="E6E6E6"/>
        <w:rPr>
          <w:snapToGrid w:val="0"/>
        </w:rPr>
      </w:pPr>
      <w:r w:rsidRPr="00E813AF">
        <w:rPr>
          <w:snapToGrid w:val="0"/>
        </w:rPr>
        <w:t>NR-DL-PRS-AssistanceData-r16 ::= SEQUENCE {</w:t>
      </w:r>
    </w:p>
    <w:p w14:paraId="206AC71B" w14:textId="77777777" w:rsidR="00076AAC" w:rsidRPr="00E813AF" w:rsidRDefault="00076AAC" w:rsidP="00A93840">
      <w:pPr>
        <w:pStyle w:val="PL"/>
        <w:shd w:val="clear" w:color="auto" w:fill="E6E6E6"/>
        <w:rPr>
          <w:snapToGrid w:val="0"/>
        </w:rPr>
      </w:pPr>
      <w:r w:rsidRPr="00E813AF">
        <w:rPr>
          <w:snapToGrid w:val="0"/>
        </w:rPr>
        <w:tab/>
        <w:t>nr-DL-PRS-ReferenceInfo</w:t>
      </w:r>
      <w:r w:rsidRPr="00E813AF">
        <w:t>-r16</w:t>
      </w:r>
      <w:r w:rsidRPr="00E813AF">
        <w:rPr>
          <w:snapToGrid w:val="0"/>
        </w:rPr>
        <w:tab/>
      </w:r>
      <w:r w:rsidRPr="00E813AF">
        <w:rPr>
          <w:snapToGrid w:val="0"/>
        </w:rPr>
        <w:tab/>
      </w:r>
      <w:r w:rsidRPr="00E813AF">
        <w:rPr>
          <w:snapToGrid w:val="0"/>
        </w:rPr>
        <w:tab/>
        <w:t>DL-PRS-ID-Info-r16,</w:t>
      </w:r>
    </w:p>
    <w:p w14:paraId="3B65214A" w14:textId="77777777" w:rsidR="00076AAC" w:rsidRPr="00E813AF" w:rsidRDefault="00076AAC" w:rsidP="00A93840">
      <w:pPr>
        <w:pStyle w:val="PL"/>
        <w:shd w:val="clear" w:color="auto" w:fill="E6E6E6"/>
      </w:pPr>
      <w:r w:rsidRPr="00E813AF">
        <w:tab/>
        <w:t>nr-DL-PRS-</w:t>
      </w:r>
      <w:r w:rsidRPr="00E813AF">
        <w:rPr>
          <w:snapToGrid w:val="0"/>
        </w:rPr>
        <w:t>AssistanceDataList</w:t>
      </w:r>
      <w:r w:rsidRPr="00E813AF">
        <w:t>-r16</w:t>
      </w:r>
      <w:r w:rsidRPr="00E813AF">
        <w:tab/>
        <w:t>SEQUENCE (SIZE (1..nrMaxFreqLayers-r16)) OF</w:t>
      </w:r>
    </w:p>
    <w:p w14:paraId="31BADC7D" w14:textId="77777777" w:rsidR="00076AAC" w:rsidRPr="00E813AF" w:rsidRDefault="00076AAC" w:rsidP="00A93840">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rPr>
          <w:snapToGrid w:val="0"/>
        </w:rPr>
        <w:t>NR-DL-PRS-AssistanceDataPerFreq</w:t>
      </w:r>
      <w:r w:rsidRPr="00E813AF">
        <w:t>-r16,</w:t>
      </w:r>
    </w:p>
    <w:p w14:paraId="68A9819F" w14:textId="77777777" w:rsidR="00076AAC" w:rsidRPr="00E813AF" w:rsidRDefault="00076AAC" w:rsidP="00A93840">
      <w:pPr>
        <w:pStyle w:val="PL"/>
        <w:shd w:val="clear" w:color="auto" w:fill="E6E6E6"/>
      </w:pPr>
      <w:r w:rsidRPr="00E813AF">
        <w:tab/>
        <w:t>nr-SSB-Config-r16</w:t>
      </w:r>
      <w:r w:rsidRPr="00E813AF">
        <w:tab/>
      </w:r>
      <w:r w:rsidRPr="00E813AF">
        <w:tab/>
      </w:r>
      <w:r w:rsidRPr="00E813AF">
        <w:tab/>
      </w:r>
      <w:r w:rsidRPr="00E813AF">
        <w:tab/>
      </w:r>
      <w:r w:rsidRPr="00E813AF">
        <w:tab/>
        <w:t>SEQUENCE (SIZE (1..nrMaxTRPs-r16)) OF</w:t>
      </w:r>
    </w:p>
    <w:p w14:paraId="49DEA546" w14:textId="77777777" w:rsidR="00076AAC" w:rsidRPr="00E813AF" w:rsidRDefault="00076AAC" w:rsidP="00A93840">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NR-SSB-Config-r16</w:t>
      </w:r>
      <w:r w:rsidRPr="00E813AF">
        <w:tab/>
        <w:t>OPTIONAL,</w:t>
      </w:r>
      <w:r w:rsidRPr="00E813AF">
        <w:tab/>
        <w:t>-- Need ON</w:t>
      </w:r>
    </w:p>
    <w:p w14:paraId="7D775993" w14:textId="77777777" w:rsidR="00076AAC" w:rsidRPr="00E813AF" w:rsidRDefault="00076AAC" w:rsidP="00A93840">
      <w:pPr>
        <w:pStyle w:val="PL"/>
        <w:shd w:val="clear" w:color="auto" w:fill="E6E6E6"/>
        <w:rPr>
          <w:snapToGrid w:val="0"/>
        </w:rPr>
      </w:pPr>
      <w:r w:rsidRPr="00E813AF">
        <w:rPr>
          <w:snapToGrid w:val="0"/>
        </w:rPr>
        <w:tab/>
        <w:t>...</w:t>
      </w:r>
    </w:p>
    <w:p w14:paraId="66B452DD" w14:textId="77777777" w:rsidR="00076AAC" w:rsidRPr="00E813AF" w:rsidRDefault="00076AAC" w:rsidP="00A93840">
      <w:pPr>
        <w:pStyle w:val="PL"/>
        <w:shd w:val="clear" w:color="auto" w:fill="E6E6E6"/>
      </w:pPr>
      <w:r w:rsidRPr="00E813AF">
        <w:t>}</w:t>
      </w:r>
    </w:p>
    <w:p w14:paraId="2EDBC8DE" w14:textId="77777777" w:rsidR="00076AAC" w:rsidRPr="00E813AF" w:rsidRDefault="00076AAC" w:rsidP="00A93840">
      <w:pPr>
        <w:pStyle w:val="PL"/>
        <w:shd w:val="clear" w:color="auto" w:fill="E6E6E6"/>
      </w:pPr>
    </w:p>
    <w:p w14:paraId="40B5CBA8" w14:textId="77777777" w:rsidR="00076AAC" w:rsidRPr="00E813AF" w:rsidRDefault="00076AAC" w:rsidP="00A93840">
      <w:pPr>
        <w:pStyle w:val="PL"/>
        <w:shd w:val="clear" w:color="auto" w:fill="E6E6E6"/>
      </w:pPr>
      <w:r w:rsidRPr="00E813AF">
        <w:rPr>
          <w:snapToGrid w:val="0"/>
        </w:rPr>
        <w:t>NR-DL-PRS-AssistanceDataPerFreq</w:t>
      </w:r>
      <w:r w:rsidRPr="00E813AF">
        <w:t>-r16 ::= SEQUENCE {</w:t>
      </w:r>
    </w:p>
    <w:p w14:paraId="1952D229" w14:textId="77777777" w:rsidR="00076AAC" w:rsidRPr="00E813AF" w:rsidRDefault="00076AAC" w:rsidP="00A93840">
      <w:pPr>
        <w:pStyle w:val="PL"/>
        <w:shd w:val="clear" w:color="auto" w:fill="E6E6E6"/>
      </w:pPr>
      <w:r w:rsidRPr="00E813AF">
        <w:tab/>
        <w:t>nr-DL-PRS-PositioningFrequencyLayer-r16</w:t>
      </w:r>
      <w:r w:rsidRPr="00E813AF">
        <w:tab/>
      </w:r>
    </w:p>
    <w:p w14:paraId="1955387A" w14:textId="77777777" w:rsidR="00076AAC" w:rsidRPr="00E813AF" w:rsidRDefault="00076AAC" w:rsidP="00A93840">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NR-DL-PRS-PositioningFrequencyLayer-r16,</w:t>
      </w:r>
    </w:p>
    <w:p w14:paraId="75646208" w14:textId="77777777" w:rsidR="00076AAC" w:rsidRPr="00E813AF" w:rsidRDefault="00076AAC" w:rsidP="00A93840">
      <w:pPr>
        <w:pStyle w:val="PL"/>
        <w:shd w:val="clear" w:color="auto" w:fill="E6E6E6"/>
      </w:pPr>
      <w:r w:rsidRPr="00E813AF">
        <w:rPr>
          <w:snapToGrid w:val="0"/>
        </w:rPr>
        <w:tab/>
        <w:t>nr-DL-PRS-AssistanceDataPerFreq-r16</w:t>
      </w:r>
      <w:r w:rsidRPr="00E813AF">
        <w:t xml:space="preserve"> SEQUENCE (SIZE (1..nrMaxTRPsPerFreq-r16)) OF</w:t>
      </w:r>
    </w:p>
    <w:p w14:paraId="2711B236" w14:textId="77777777" w:rsidR="00076AAC" w:rsidRPr="00E813AF" w:rsidRDefault="00076AAC" w:rsidP="00A93840">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rPr>
          <w:snapToGrid w:val="0"/>
        </w:rPr>
        <w:t>NR-DL-PRS-AssistanceDataPerTRP</w:t>
      </w:r>
      <w:r w:rsidRPr="00E813AF">
        <w:t>-r16,</w:t>
      </w:r>
    </w:p>
    <w:p w14:paraId="6CEE8B45" w14:textId="77777777" w:rsidR="00076AAC" w:rsidRPr="00E813AF" w:rsidRDefault="00076AAC" w:rsidP="00A93840">
      <w:pPr>
        <w:pStyle w:val="PL"/>
        <w:shd w:val="clear" w:color="auto" w:fill="E6E6E6"/>
      </w:pPr>
      <w:r w:rsidRPr="00E813AF">
        <w:tab/>
        <w:t>...</w:t>
      </w:r>
    </w:p>
    <w:p w14:paraId="1661C51D" w14:textId="77777777" w:rsidR="00076AAC" w:rsidRPr="00E813AF" w:rsidRDefault="00076AAC" w:rsidP="00A93840">
      <w:pPr>
        <w:pStyle w:val="PL"/>
        <w:shd w:val="clear" w:color="auto" w:fill="E6E6E6"/>
      </w:pPr>
      <w:r w:rsidRPr="00E813AF">
        <w:t>}</w:t>
      </w:r>
    </w:p>
    <w:p w14:paraId="3FD3A481" w14:textId="77777777" w:rsidR="00076AAC" w:rsidRPr="00E813AF" w:rsidRDefault="00076AAC" w:rsidP="00A93840">
      <w:pPr>
        <w:pStyle w:val="PL"/>
        <w:shd w:val="clear" w:color="auto" w:fill="E6E6E6"/>
      </w:pPr>
    </w:p>
    <w:p w14:paraId="355AC0D4" w14:textId="77777777" w:rsidR="00076AAC" w:rsidRPr="00E813AF" w:rsidRDefault="00076AAC" w:rsidP="00A93840">
      <w:pPr>
        <w:pStyle w:val="PL"/>
        <w:shd w:val="clear" w:color="auto" w:fill="E6E6E6"/>
        <w:rPr>
          <w:snapToGrid w:val="0"/>
        </w:rPr>
      </w:pPr>
      <w:r w:rsidRPr="00E813AF">
        <w:rPr>
          <w:snapToGrid w:val="0"/>
        </w:rPr>
        <w:t>NR-DL-PRS-AssistanceDataPerTRP</w:t>
      </w:r>
      <w:r w:rsidRPr="00E813AF">
        <w:t>-r16</w:t>
      </w:r>
      <w:r w:rsidRPr="00E813AF">
        <w:rPr>
          <w:snapToGrid w:val="0"/>
        </w:rPr>
        <w:t xml:space="preserve"> ::= SEQUENCE {</w:t>
      </w:r>
    </w:p>
    <w:p w14:paraId="75A4684B" w14:textId="77777777" w:rsidR="00076AAC" w:rsidRPr="00E813AF" w:rsidRDefault="00076AAC" w:rsidP="00A93840">
      <w:pPr>
        <w:pStyle w:val="PL"/>
        <w:shd w:val="clear" w:color="auto" w:fill="E6E6E6"/>
        <w:rPr>
          <w:snapToGrid w:val="0"/>
          <w:lang w:eastAsia="ja-JP"/>
        </w:rPr>
      </w:pPr>
      <w:r w:rsidRPr="00E813AF">
        <w:rPr>
          <w:snapToGrid w:val="0"/>
        </w:rPr>
        <w:tab/>
        <w:t>dl-PRS-ID-r16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(0..255),</w:t>
      </w:r>
    </w:p>
    <w:p w14:paraId="3F41F8F0" w14:textId="77777777" w:rsidR="00076AAC" w:rsidRPr="00E813AF" w:rsidRDefault="00076AAC" w:rsidP="00A93840">
      <w:pPr>
        <w:pStyle w:val="PL"/>
        <w:shd w:val="clear" w:color="auto" w:fill="E6E6E6"/>
        <w:rPr>
          <w:snapToGrid w:val="0"/>
        </w:rPr>
      </w:pPr>
      <w:r w:rsidRPr="00E813AF">
        <w:rPr>
          <w:snapToGrid w:val="0"/>
        </w:rPr>
        <w:tab/>
        <w:t>nr-PhysCellID-r16</w:t>
      </w:r>
      <w:r w:rsidRPr="00E813AF">
        <w:rPr>
          <w:snapToGrid w:val="0"/>
        </w:rPr>
        <w:tab/>
      </w:r>
      <w:r w:rsidRPr="00E813AF">
        <w:rPr>
          <w:snapToGrid w:val="0"/>
        </w:rPr>
        <w:tab/>
      </w:r>
      <w:r w:rsidRPr="00E813AF">
        <w:rPr>
          <w:snapToGrid w:val="0"/>
        </w:rPr>
        <w:tab/>
      </w:r>
      <w:r w:rsidRPr="00E813AF">
        <w:rPr>
          <w:snapToGrid w:val="0"/>
        </w:rPr>
        <w:tab/>
        <w:t>NR-PhysCellID-r16</w:t>
      </w:r>
      <w:r w:rsidRPr="00E813AF">
        <w:rPr>
          <w:snapToGrid w:val="0"/>
        </w:rPr>
        <w:tab/>
      </w:r>
      <w:r w:rsidRPr="00E813AF">
        <w:rPr>
          <w:snapToGrid w:val="0"/>
        </w:rPr>
        <w:tab/>
      </w:r>
      <w:r w:rsidRPr="00E813AF">
        <w:rPr>
          <w:snapToGrid w:val="0"/>
        </w:rPr>
        <w:tab/>
        <w:t>OPTIONAL,</w:t>
      </w:r>
      <w:r w:rsidRPr="00E813AF">
        <w:rPr>
          <w:snapToGrid w:val="0"/>
        </w:rPr>
        <w:tab/>
        <w:t>-- Need ON</w:t>
      </w:r>
    </w:p>
    <w:p w14:paraId="60F7D40B" w14:textId="77777777" w:rsidR="00076AAC" w:rsidRPr="00E813AF" w:rsidRDefault="00076AAC" w:rsidP="00A93840">
      <w:pPr>
        <w:pStyle w:val="PL"/>
        <w:shd w:val="clear" w:color="auto" w:fill="E6E6E6"/>
        <w:rPr>
          <w:snapToGrid w:val="0"/>
        </w:rPr>
      </w:pPr>
      <w:r w:rsidRPr="00E813AF">
        <w:rPr>
          <w:snapToGrid w:val="0"/>
        </w:rPr>
        <w:tab/>
        <w:t>nr-CellGlobalID-r16</w:t>
      </w:r>
      <w:r w:rsidRPr="00E813AF">
        <w:rPr>
          <w:snapToGrid w:val="0"/>
        </w:rPr>
        <w:tab/>
      </w:r>
      <w:r w:rsidRPr="00E813AF">
        <w:rPr>
          <w:snapToGrid w:val="0"/>
        </w:rPr>
        <w:tab/>
      </w:r>
      <w:r w:rsidRPr="00E813AF">
        <w:rPr>
          <w:snapToGrid w:val="0"/>
        </w:rPr>
        <w:tab/>
      </w:r>
      <w:r w:rsidRPr="00E813AF">
        <w:rPr>
          <w:snapToGrid w:val="0"/>
        </w:rPr>
        <w:tab/>
        <w:t>NCGI-r15</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1E8EA76E" w14:textId="77777777" w:rsidR="00076AAC" w:rsidRPr="00E813AF" w:rsidRDefault="00076AAC" w:rsidP="00A93840">
      <w:pPr>
        <w:pStyle w:val="PL"/>
        <w:shd w:val="clear" w:color="auto" w:fill="E6E6E6"/>
      </w:pPr>
      <w:r w:rsidRPr="00E813AF">
        <w:rPr>
          <w:snapToGrid w:val="0"/>
        </w:rPr>
        <w:tab/>
      </w:r>
      <w:r w:rsidRPr="00E813AF">
        <w:t>nr-ARFCN</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ARFCN-ValueNR-r15</w:t>
      </w:r>
      <w:r w:rsidRPr="00E813AF">
        <w:rPr>
          <w:snapToGrid w:val="0"/>
        </w:rPr>
        <w:tab/>
      </w:r>
      <w:r w:rsidRPr="00E813AF">
        <w:rPr>
          <w:snapToGrid w:val="0"/>
        </w:rPr>
        <w:tab/>
      </w:r>
      <w:r w:rsidRPr="00E813AF">
        <w:rPr>
          <w:snapToGrid w:val="0"/>
        </w:rPr>
        <w:tab/>
        <w:t>OPTIONAL,</w:t>
      </w:r>
      <w:r w:rsidRPr="00E813AF">
        <w:rPr>
          <w:snapToGrid w:val="0"/>
        </w:rPr>
        <w:tab/>
        <w:t>-- Need ON</w:t>
      </w:r>
    </w:p>
    <w:p w14:paraId="61B9DCFC" w14:textId="77777777" w:rsidR="00076AAC" w:rsidRPr="00E813AF" w:rsidRDefault="00076AAC" w:rsidP="00A93840">
      <w:pPr>
        <w:pStyle w:val="PL"/>
        <w:shd w:val="clear" w:color="auto" w:fill="E6E6E6"/>
        <w:rPr>
          <w:snapToGrid w:val="0"/>
        </w:rPr>
      </w:pPr>
      <w:r w:rsidRPr="00E813AF">
        <w:rPr>
          <w:snapToGrid w:val="0"/>
        </w:rPr>
        <w:tab/>
        <w:t>nr-DL-PRS-SFN0-Offset-r16</w:t>
      </w:r>
      <w:r w:rsidRPr="00E813AF">
        <w:rPr>
          <w:snapToGrid w:val="0"/>
        </w:rPr>
        <w:tab/>
      </w:r>
      <w:r w:rsidRPr="00E813AF">
        <w:rPr>
          <w:snapToGrid w:val="0"/>
        </w:rPr>
        <w:tab/>
        <w:t>NR-DL-PRS-SFN0-Offset-r16,</w:t>
      </w:r>
    </w:p>
    <w:p w14:paraId="325F87F7" w14:textId="77777777" w:rsidR="00076AAC" w:rsidRPr="00E813AF" w:rsidRDefault="00076AAC" w:rsidP="00A93840">
      <w:pPr>
        <w:pStyle w:val="PL"/>
        <w:shd w:val="clear" w:color="auto" w:fill="E6E6E6"/>
        <w:rPr>
          <w:snapToGrid w:val="0"/>
        </w:rPr>
      </w:pPr>
      <w:r w:rsidRPr="00E813AF">
        <w:rPr>
          <w:snapToGrid w:val="0"/>
        </w:rPr>
        <w:tab/>
        <w:t>nr-DL</w:t>
      </w:r>
      <w:r w:rsidRPr="00E813AF">
        <w:t>-PRS-ExpectedRSTD-r16</w:t>
      </w:r>
      <w:r w:rsidRPr="00E813AF">
        <w:tab/>
      </w:r>
      <w:r w:rsidRPr="00E813AF">
        <w:tab/>
      </w:r>
      <w:r w:rsidRPr="00E813AF">
        <w:rPr>
          <w:snapToGrid w:val="0"/>
        </w:rPr>
        <w:t>INTEGER (-3841..3841),</w:t>
      </w:r>
    </w:p>
    <w:p w14:paraId="15EFCF19" w14:textId="77777777" w:rsidR="00076AAC" w:rsidRPr="00E813AF" w:rsidRDefault="00076AAC" w:rsidP="00A93840">
      <w:pPr>
        <w:pStyle w:val="PL"/>
        <w:shd w:val="clear" w:color="auto" w:fill="E6E6E6"/>
      </w:pPr>
      <w:r w:rsidRPr="00E813AF">
        <w:tab/>
        <w:t>nr-DL-PRS-ExpectedRSTD-Uncertainty-r16</w:t>
      </w:r>
    </w:p>
    <w:p w14:paraId="2BE8A6AF" w14:textId="77777777" w:rsidR="00076AAC" w:rsidRPr="00E813AF" w:rsidRDefault="00076AAC" w:rsidP="00A93840">
      <w:pPr>
        <w:pStyle w:val="PL"/>
        <w:shd w:val="clear" w:color="auto" w:fill="E6E6E6"/>
        <w:rPr>
          <w:snapToGrid w:val="0"/>
        </w:rPr>
      </w:pPr>
      <w:r w:rsidRPr="00E813AF">
        <w:tab/>
      </w:r>
      <w:r w:rsidRPr="00E813AF">
        <w:tab/>
      </w:r>
      <w:r w:rsidRPr="00E813AF">
        <w:tab/>
      </w:r>
      <w:r w:rsidRPr="00E813AF">
        <w:tab/>
      </w:r>
      <w:r w:rsidRPr="00E813AF">
        <w:tab/>
      </w:r>
      <w:r w:rsidRPr="00E813AF">
        <w:tab/>
      </w:r>
      <w:r w:rsidRPr="00E813AF">
        <w:tab/>
      </w:r>
      <w:r w:rsidRPr="00E813AF">
        <w:tab/>
      </w:r>
      <w:r w:rsidRPr="00E813AF">
        <w:tab/>
      </w:r>
      <w:r w:rsidRPr="00E813AF">
        <w:rPr>
          <w:snapToGrid w:val="0"/>
        </w:rPr>
        <w:t>INTEGER (0..246),</w:t>
      </w:r>
    </w:p>
    <w:p w14:paraId="174F4EAF" w14:textId="77777777" w:rsidR="00076AAC" w:rsidRPr="00E813AF" w:rsidRDefault="00076AAC" w:rsidP="00A93840">
      <w:pPr>
        <w:pStyle w:val="PL"/>
        <w:shd w:val="clear" w:color="auto" w:fill="E6E6E6"/>
      </w:pPr>
      <w:r w:rsidRPr="00E813AF">
        <w:rPr>
          <w:snapToGrid w:val="0"/>
        </w:rPr>
        <w:tab/>
        <w:t>nr-DL-PRS-Info-r16</w:t>
      </w:r>
      <w:r w:rsidRPr="00E813AF">
        <w:rPr>
          <w:snapToGrid w:val="0"/>
        </w:rPr>
        <w:tab/>
      </w:r>
      <w:r w:rsidRPr="00E813AF">
        <w:rPr>
          <w:snapToGrid w:val="0"/>
        </w:rPr>
        <w:tab/>
      </w:r>
      <w:r w:rsidRPr="00E813AF">
        <w:rPr>
          <w:snapToGrid w:val="0"/>
        </w:rPr>
        <w:tab/>
      </w:r>
      <w:r w:rsidRPr="00E813AF">
        <w:rPr>
          <w:snapToGrid w:val="0"/>
        </w:rPr>
        <w:tab/>
        <w:t>NR-DL-PRS-Info-r16,</w:t>
      </w:r>
    </w:p>
    <w:p w14:paraId="588A5183" w14:textId="77777777" w:rsidR="00076AAC" w:rsidRPr="00E813AF" w:rsidRDefault="00076AAC" w:rsidP="00AA1FC6">
      <w:pPr>
        <w:pStyle w:val="PL"/>
        <w:shd w:val="clear" w:color="auto" w:fill="E6E6E6"/>
      </w:pPr>
      <w:r w:rsidRPr="00E813AF">
        <w:tab/>
        <w:t>...,</w:t>
      </w:r>
    </w:p>
    <w:p w14:paraId="4D65E26F" w14:textId="77777777" w:rsidR="00076AAC" w:rsidRPr="00E813AF" w:rsidRDefault="00076AAC" w:rsidP="00AA1FC6">
      <w:pPr>
        <w:pStyle w:val="PL"/>
        <w:shd w:val="clear" w:color="auto" w:fill="E6E6E6"/>
      </w:pPr>
      <w:r w:rsidRPr="00E813AF">
        <w:tab/>
        <w:t>[[</w:t>
      </w:r>
    </w:p>
    <w:p w14:paraId="58AC9FFA" w14:textId="77777777" w:rsidR="00076AAC" w:rsidRPr="00E813AF" w:rsidRDefault="00076AAC" w:rsidP="00AA1FC6">
      <w:pPr>
        <w:pStyle w:val="PL"/>
        <w:shd w:val="clear" w:color="auto" w:fill="E6E6E6"/>
      </w:pPr>
      <w:r w:rsidRPr="00E813AF">
        <w:tab/>
      </w:r>
      <w:r w:rsidRPr="00E813AF">
        <w:tab/>
        <w:t>prs-OnlyTP-r16</w:t>
      </w:r>
      <w:r w:rsidRPr="00E813AF">
        <w:tab/>
      </w:r>
      <w:r w:rsidRPr="00E813AF">
        <w:tab/>
      </w:r>
      <w:r w:rsidRPr="00E813AF">
        <w:tab/>
      </w:r>
      <w:r w:rsidRPr="00E813AF">
        <w:tab/>
        <w:t>ENUMERATED { true }</w:t>
      </w:r>
      <w:r w:rsidRPr="00E813AF">
        <w:tab/>
      </w:r>
      <w:r w:rsidRPr="00E813AF">
        <w:tab/>
        <w:t>OPTIONAL</w:t>
      </w:r>
      <w:r w:rsidRPr="00E813AF">
        <w:tab/>
        <w:t>-- Need ON</w:t>
      </w:r>
      <w:r w:rsidRPr="00E813AF">
        <w:tab/>
      </w:r>
    </w:p>
    <w:p w14:paraId="718229FC" w14:textId="77777777" w:rsidR="00076AAC" w:rsidRPr="00E813AF" w:rsidRDefault="00076AAC" w:rsidP="006E258E">
      <w:pPr>
        <w:pStyle w:val="PL"/>
        <w:shd w:val="clear" w:color="auto" w:fill="E6E6E6"/>
      </w:pPr>
      <w:r w:rsidRPr="00E813AF">
        <w:tab/>
        <w:t>]],</w:t>
      </w:r>
    </w:p>
    <w:p w14:paraId="2991A587" w14:textId="77777777" w:rsidR="00076AAC" w:rsidRPr="00E813AF" w:rsidRDefault="00076AAC" w:rsidP="006E258E">
      <w:pPr>
        <w:pStyle w:val="PL"/>
        <w:shd w:val="clear" w:color="auto" w:fill="E6E6E6"/>
      </w:pPr>
      <w:r w:rsidRPr="00E813AF">
        <w:tab/>
        <w:t>[[</w:t>
      </w:r>
    </w:p>
    <w:p w14:paraId="538804FB" w14:textId="77777777" w:rsidR="00076AAC" w:rsidRPr="00E813AF" w:rsidRDefault="00076AAC" w:rsidP="006E258E">
      <w:pPr>
        <w:pStyle w:val="PL"/>
        <w:shd w:val="clear" w:color="auto" w:fill="E6E6E6"/>
        <w:rPr>
          <w:snapToGrid w:val="0"/>
        </w:rPr>
      </w:pPr>
      <w:r w:rsidRPr="00E813AF">
        <w:rPr>
          <w:snapToGrid w:val="0"/>
        </w:rPr>
        <w:tab/>
      </w:r>
      <w:r w:rsidRPr="00E813AF">
        <w:rPr>
          <w:snapToGrid w:val="0"/>
        </w:rPr>
        <w:tab/>
        <w:t>nr-DL-PRS-ExpectedAoD-or-AoA-r17</w:t>
      </w:r>
    </w:p>
    <w:p w14:paraId="24340254" w14:textId="77777777" w:rsidR="00076AAC" w:rsidRPr="00E813AF" w:rsidRDefault="00076AAC" w:rsidP="006E258E">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NR-DL-PRS-ExpectedAoD-or-AoA-r17</w:t>
      </w:r>
      <w:r w:rsidRPr="00E813AF">
        <w:rPr>
          <w:snapToGrid w:val="0"/>
        </w:rPr>
        <w:tab/>
        <w:t>OPTIONAL</w:t>
      </w:r>
      <w:r w:rsidRPr="00E813AF">
        <w:rPr>
          <w:snapToGrid w:val="0"/>
        </w:rPr>
        <w:tab/>
        <w:t>-- Need ON</w:t>
      </w:r>
    </w:p>
    <w:p w14:paraId="7A4A0EA1" w14:textId="77777777" w:rsidR="00076AAC" w:rsidRPr="00E813AF" w:rsidRDefault="00076AAC" w:rsidP="00A93840">
      <w:pPr>
        <w:pStyle w:val="PL"/>
        <w:shd w:val="clear" w:color="auto" w:fill="E6E6E6"/>
      </w:pPr>
      <w:r w:rsidRPr="00E813AF">
        <w:tab/>
        <w:t>]]</w:t>
      </w:r>
    </w:p>
    <w:p w14:paraId="06202696" w14:textId="77777777" w:rsidR="00076AAC" w:rsidRPr="00E813AF" w:rsidRDefault="00076AAC" w:rsidP="00A93840">
      <w:pPr>
        <w:pStyle w:val="PL"/>
        <w:shd w:val="clear" w:color="auto" w:fill="E6E6E6"/>
      </w:pPr>
      <w:r w:rsidRPr="00E813AF">
        <w:t>}</w:t>
      </w:r>
    </w:p>
    <w:p w14:paraId="1A74F1C8" w14:textId="77777777" w:rsidR="00076AAC" w:rsidRPr="00E813AF" w:rsidRDefault="00076AAC" w:rsidP="00A93840">
      <w:pPr>
        <w:pStyle w:val="PL"/>
        <w:shd w:val="clear" w:color="auto" w:fill="E6E6E6"/>
        <w:rPr>
          <w:snapToGrid w:val="0"/>
        </w:rPr>
      </w:pPr>
    </w:p>
    <w:p w14:paraId="136C3C5B" w14:textId="77777777" w:rsidR="00076AAC" w:rsidRPr="00E813AF" w:rsidRDefault="00076AAC" w:rsidP="00A93840">
      <w:pPr>
        <w:pStyle w:val="PL"/>
        <w:shd w:val="clear" w:color="auto" w:fill="E6E6E6"/>
      </w:pPr>
      <w:r w:rsidRPr="00E813AF">
        <w:t>NR-DL-PRS-PositioningFrequencyLayer-</w:t>
      </w:r>
      <w:r w:rsidRPr="00E813AF">
        <w:rPr>
          <w:snapToGrid w:val="0"/>
        </w:rPr>
        <w:t xml:space="preserve">r16 </w:t>
      </w:r>
      <w:r w:rsidRPr="00E813AF">
        <w:t>::= SEQUENCE {</w:t>
      </w:r>
    </w:p>
    <w:p w14:paraId="3A543977" w14:textId="77777777" w:rsidR="00076AAC" w:rsidRPr="00E813AF" w:rsidRDefault="00076AAC" w:rsidP="00A93840">
      <w:pPr>
        <w:pStyle w:val="PL"/>
        <w:shd w:val="clear" w:color="auto" w:fill="E6E6E6"/>
        <w:rPr>
          <w:snapToGrid w:val="0"/>
        </w:rPr>
      </w:pPr>
      <w:r w:rsidRPr="00E813AF">
        <w:rPr>
          <w:snapToGrid w:val="0"/>
        </w:rPr>
        <w:tab/>
        <w:t>dl-PRS-SubcarrierSpacing-r16</w:t>
      </w:r>
      <w:r w:rsidRPr="00E813AF">
        <w:rPr>
          <w:snapToGrid w:val="0"/>
        </w:rPr>
        <w:tab/>
      </w:r>
      <w:r w:rsidRPr="00E813AF">
        <w:t>ENUMERATED {kHz15, kHz30, kHz60, kHz120, ...},</w:t>
      </w:r>
    </w:p>
    <w:p w14:paraId="4C2D4BDE" w14:textId="77777777" w:rsidR="00076AAC" w:rsidRPr="00E813AF" w:rsidRDefault="00076AAC" w:rsidP="00A93840">
      <w:pPr>
        <w:pStyle w:val="PL"/>
        <w:shd w:val="clear" w:color="auto" w:fill="E6E6E6"/>
        <w:rPr>
          <w:snapToGrid w:val="0"/>
        </w:rPr>
      </w:pPr>
      <w:r w:rsidRPr="00E813AF">
        <w:rPr>
          <w:snapToGrid w:val="0"/>
        </w:rPr>
        <w:tab/>
        <w:t>dl-PRS-ResourceBandwidth-r16</w:t>
      </w:r>
      <w:r w:rsidRPr="00E813AF">
        <w:rPr>
          <w:snapToGrid w:val="0"/>
        </w:rPr>
        <w:tab/>
        <w:t>INTEGER (1..63),</w:t>
      </w:r>
    </w:p>
    <w:p w14:paraId="00C461FD" w14:textId="77777777" w:rsidR="00076AAC" w:rsidRPr="00E813AF" w:rsidRDefault="00076AAC" w:rsidP="00A93840">
      <w:pPr>
        <w:pStyle w:val="PL"/>
        <w:shd w:val="clear" w:color="auto" w:fill="E6E6E6"/>
        <w:rPr>
          <w:snapToGrid w:val="0"/>
        </w:rPr>
      </w:pPr>
      <w:r w:rsidRPr="00E813AF">
        <w:rPr>
          <w:snapToGrid w:val="0"/>
        </w:rPr>
        <w:tab/>
        <w:t>dl-PRS-StartPRB-r16</w:t>
      </w:r>
      <w:r w:rsidRPr="00E813AF">
        <w:rPr>
          <w:snapToGrid w:val="0"/>
        </w:rPr>
        <w:tab/>
      </w:r>
      <w:r w:rsidRPr="00E813AF">
        <w:rPr>
          <w:snapToGrid w:val="0"/>
        </w:rPr>
        <w:tab/>
      </w:r>
      <w:r w:rsidRPr="00E813AF">
        <w:rPr>
          <w:snapToGrid w:val="0"/>
        </w:rPr>
        <w:tab/>
      </w:r>
      <w:r w:rsidRPr="00E813AF">
        <w:rPr>
          <w:snapToGrid w:val="0"/>
        </w:rPr>
        <w:tab/>
        <w:t>INTEGER (0..2176),</w:t>
      </w:r>
    </w:p>
    <w:p w14:paraId="08EFCE53" w14:textId="77777777" w:rsidR="00076AAC" w:rsidRPr="00E813AF" w:rsidRDefault="00076AAC" w:rsidP="00A93840">
      <w:pPr>
        <w:pStyle w:val="PL"/>
        <w:shd w:val="clear" w:color="auto" w:fill="E6E6E6"/>
        <w:rPr>
          <w:snapToGrid w:val="0"/>
        </w:rPr>
      </w:pPr>
      <w:r w:rsidRPr="00E813AF">
        <w:rPr>
          <w:snapToGrid w:val="0"/>
        </w:rPr>
        <w:tab/>
        <w:t>dl-PRS-PointA-r16</w:t>
      </w:r>
      <w:r w:rsidRPr="00E813AF">
        <w:rPr>
          <w:snapToGrid w:val="0"/>
        </w:rPr>
        <w:tab/>
      </w:r>
      <w:r w:rsidRPr="00E813AF">
        <w:rPr>
          <w:snapToGrid w:val="0"/>
        </w:rPr>
        <w:tab/>
      </w:r>
      <w:r w:rsidRPr="00E813AF">
        <w:rPr>
          <w:snapToGrid w:val="0"/>
        </w:rPr>
        <w:tab/>
      </w:r>
      <w:r w:rsidRPr="00E813AF">
        <w:rPr>
          <w:snapToGrid w:val="0"/>
        </w:rPr>
        <w:tab/>
        <w:t>ARFCN-ValueNR-r15,</w:t>
      </w:r>
    </w:p>
    <w:p w14:paraId="72CB0E75" w14:textId="77777777" w:rsidR="00076AAC" w:rsidRPr="00E813AF" w:rsidRDefault="00076AAC" w:rsidP="00A93840">
      <w:pPr>
        <w:pStyle w:val="PL"/>
        <w:shd w:val="clear" w:color="auto" w:fill="E6E6E6"/>
        <w:rPr>
          <w:snapToGrid w:val="0"/>
        </w:rPr>
      </w:pPr>
      <w:r w:rsidRPr="00E813AF">
        <w:tab/>
        <w:t>dl-PRS-CombSizeN-r16</w:t>
      </w:r>
      <w:r w:rsidRPr="00E813AF">
        <w:tab/>
      </w:r>
      <w:r w:rsidRPr="00E813AF">
        <w:tab/>
      </w:r>
      <w:r w:rsidRPr="00E813AF">
        <w:tab/>
        <w:t>ENUMERATED {n2, n4, n6, n12, ...},</w:t>
      </w:r>
    </w:p>
    <w:p w14:paraId="72F68EB5" w14:textId="77777777" w:rsidR="00076AAC" w:rsidRPr="00E813AF" w:rsidRDefault="00076AAC" w:rsidP="00A93840">
      <w:pPr>
        <w:pStyle w:val="PL"/>
        <w:shd w:val="clear" w:color="auto" w:fill="E6E6E6"/>
        <w:rPr>
          <w:snapToGrid w:val="0"/>
        </w:rPr>
      </w:pPr>
      <w:r w:rsidRPr="00E813AF">
        <w:rPr>
          <w:snapToGrid w:val="0"/>
        </w:rPr>
        <w:tab/>
        <w:t>dl-PRS-CyclicPrefix-r16</w:t>
      </w:r>
      <w:r w:rsidRPr="00E813AF">
        <w:rPr>
          <w:snapToGrid w:val="0"/>
        </w:rPr>
        <w:tab/>
      </w:r>
      <w:r w:rsidRPr="00E813AF">
        <w:rPr>
          <w:snapToGrid w:val="0"/>
        </w:rPr>
        <w:tab/>
      </w:r>
      <w:r w:rsidRPr="00E813AF">
        <w:rPr>
          <w:snapToGrid w:val="0"/>
        </w:rPr>
        <w:tab/>
      </w:r>
      <w:r w:rsidRPr="00E813AF">
        <w:t>ENUMERATED {normal, extended, ...},</w:t>
      </w:r>
    </w:p>
    <w:p w14:paraId="77CDA312" w14:textId="77777777" w:rsidR="00076AAC" w:rsidRPr="00E813AF" w:rsidRDefault="00076AAC" w:rsidP="00A93840">
      <w:pPr>
        <w:pStyle w:val="PL"/>
        <w:shd w:val="clear" w:color="auto" w:fill="E6E6E6"/>
        <w:rPr>
          <w:snapToGrid w:val="0"/>
        </w:rPr>
      </w:pPr>
      <w:r w:rsidRPr="00E813AF">
        <w:rPr>
          <w:snapToGrid w:val="0"/>
        </w:rPr>
        <w:tab/>
        <w:t>...</w:t>
      </w:r>
    </w:p>
    <w:p w14:paraId="26F5EA58" w14:textId="77777777" w:rsidR="00076AAC" w:rsidRPr="00E813AF" w:rsidRDefault="00076AAC" w:rsidP="00A93840">
      <w:pPr>
        <w:pStyle w:val="PL"/>
        <w:shd w:val="clear" w:color="auto" w:fill="E6E6E6"/>
      </w:pPr>
      <w:r w:rsidRPr="00E813AF">
        <w:t>}</w:t>
      </w:r>
    </w:p>
    <w:p w14:paraId="432BEEBC" w14:textId="77777777" w:rsidR="00076AAC" w:rsidRPr="00E813AF" w:rsidRDefault="00076AAC" w:rsidP="00A93840">
      <w:pPr>
        <w:pStyle w:val="PL"/>
        <w:shd w:val="clear" w:color="auto" w:fill="E6E6E6"/>
        <w:rPr>
          <w:snapToGrid w:val="0"/>
        </w:rPr>
      </w:pPr>
    </w:p>
    <w:p w14:paraId="0772880E" w14:textId="77777777" w:rsidR="00076AAC" w:rsidRPr="00E813AF" w:rsidRDefault="00076AAC" w:rsidP="00A93840">
      <w:pPr>
        <w:pStyle w:val="PL"/>
        <w:shd w:val="clear" w:color="auto" w:fill="E6E6E6"/>
      </w:pPr>
      <w:r w:rsidRPr="00E813AF">
        <w:t>NR-DL-PRS-SFN0-Offset-r16 ::= SEQUENCE {</w:t>
      </w:r>
    </w:p>
    <w:p w14:paraId="4FDA27D3" w14:textId="77777777" w:rsidR="00076AAC" w:rsidRPr="00E813AF" w:rsidRDefault="00076AAC" w:rsidP="00A93840">
      <w:pPr>
        <w:pStyle w:val="PL"/>
        <w:shd w:val="clear" w:color="auto" w:fill="E6E6E6"/>
      </w:pPr>
      <w:r w:rsidRPr="00E813AF">
        <w:tab/>
        <w:t>sfn-Offset-r16</w:t>
      </w:r>
      <w:r w:rsidRPr="00E813AF">
        <w:tab/>
      </w:r>
      <w:r w:rsidRPr="00E813AF">
        <w:tab/>
      </w:r>
      <w:r w:rsidRPr="00E813AF">
        <w:tab/>
      </w:r>
      <w:r w:rsidRPr="00E813AF">
        <w:tab/>
      </w:r>
      <w:r w:rsidRPr="00E813AF">
        <w:tab/>
        <w:t>INTEGER (0..1023),</w:t>
      </w:r>
    </w:p>
    <w:p w14:paraId="7F369FF7" w14:textId="77777777" w:rsidR="00076AAC" w:rsidRPr="00E813AF" w:rsidRDefault="00076AAC" w:rsidP="00A93840">
      <w:pPr>
        <w:pStyle w:val="PL"/>
        <w:shd w:val="clear" w:color="auto" w:fill="E6E6E6"/>
      </w:pPr>
      <w:r w:rsidRPr="00E813AF">
        <w:tab/>
        <w:t>integerSubframeOffset-r16</w:t>
      </w:r>
      <w:r w:rsidRPr="00E813AF">
        <w:tab/>
      </w:r>
      <w:r w:rsidRPr="00E813AF">
        <w:tab/>
        <w:t>INTEGER (0..9),</w:t>
      </w:r>
    </w:p>
    <w:p w14:paraId="6DA3D085" w14:textId="77777777" w:rsidR="00076AAC" w:rsidRPr="00E813AF" w:rsidRDefault="00076AAC" w:rsidP="00A93840">
      <w:pPr>
        <w:pStyle w:val="PL"/>
        <w:shd w:val="clear" w:color="auto" w:fill="E6E6E6"/>
      </w:pPr>
      <w:r w:rsidRPr="00E813AF">
        <w:tab/>
        <w:t>...</w:t>
      </w:r>
    </w:p>
    <w:p w14:paraId="40838004" w14:textId="77777777" w:rsidR="00076AAC" w:rsidRPr="00E813AF" w:rsidRDefault="00076AAC" w:rsidP="00A93840">
      <w:pPr>
        <w:pStyle w:val="PL"/>
        <w:shd w:val="clear" w:color="auto" w:fill="E6E6E6"/>
      </w:pPr>
      <w:r w:rsidRPr="00E813AF">
        <w:t>}</w:t>
      </w:r>
    </w:p>
    <w:p w14:paraId="0FD3037B" w14:textId="77777777" w:rsidR="00076AAC" w:rsidRPr="00E813AF" w:rsidRDefault="00076AAC" w:rsidP="00A93840">
      <w:pPr>
        <w:pStyle w:val="PL"/>
        <w:shd w:val="clear" w:color="auto" w:fill="E6E6E6"/>
        <w:rPr>
          <w:snapToGrid w:val="0"/>
        </w:rPr>
      </w:pPr>
    </w:p>
    <w:p w14:paraId="2D3939FC" w14:textId="77777777" w:rsidR="00076AAC" w:rsidRPr="00E813AF" w:rsidRDefault="00076AAC" w:rsidP="006E258E">
      <w:pPr>
        <w:pStyle w:val="PL"/>
        <w:shd w:val="clear" w:color="auto" w:fill="E6E6E6"/>
        <w:rPr>
          <w:snapToGrid w:val="0"/>
        </w:rPr>
      </w:pPr>
      <w:r w:rsidRPr="00E813AF">
        <w:rPr>
          <w:snapToGrid w:val="0"/>
        </w:rPr>
        <w:t>NR-DL-PRS-ExpectedAoD-or-AoA-r17 ::= CHOICE {</w:t>
      </w:r>
    </w:p>
    <w:p w14:paraId="07724A26" w14:textId="77777777" w:rsidR="00076AAC" w:rsidRPr="00E813AF" w:rsidRDefault="00076AAC" w:rsidP="006E258E">
      <w:pPr>
        <w:pStyle w:val="PL"/>
        <w:shd w:val="clear" w:color="auto" w:fill="E6E6E6"/>
        <w:rPr>
          <w:snapToGrid w:val="0"/>
        </w:rPr>
      </w:pPr>
      <w:r w:rsidRPr="00E813AF">
        <w:rPr>
          <w:snapToGrid w:val="0"/>
        </w:rPr>
        <w:tab/>
        <w:t>expectedAoD-r17</w:t>
      </w:r>
      <w:r w:rsidRPr="00E813AF">
        <w:rPr>
          <w:snapToGrid w:val="0"/>
        </w:rPr>
        <w:tab/>
      </w:r>
      <w:r w:rsidRPr="00E813AF">
        <w:rPr>
          <w:snapToGrid w:val="0"/>
        </w:rPr>
        <w:tab/>
      </w:r>
      <w:r w:rsidRPr="00E813AF">
        <w:rPr>
          <w:snapToGrid w:val="0"/>
        </w:rPr>
        <w:tab/>
        <w:t>SEQUENCE {</w:t>
      </w:r>
    </w:p>
    <w:p w14:paraId="46933FDD" w14:textId="77777777" w:rsidR="00076AAC" w:rsidRPr="00E813AF" w:rsidRDefault="00076AAC" w:rsidP="006E258E">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expectedDL-AzimuthAoD-r17</w:t>
      </w:r>
      <w:r w:rsidRPr="00E813AF">
        <w:rPr>
          <w:snapToGrid w:val="0"/>
        </w:rPr>
        <w:tab/>
      </w:r>
      <w:r w:rsidRPr="00E813AF">
        <w:rPr>
          <w:snapToGrid w:val="0"/>
        </w:rPr>
        <w:tab/>
        <w:t>INTEGER (0..359),</w:t>
      </w:r>
    </w:p>
    <w:p w14:paraId="1A05D3A2" w14:textId="77777777" w:rsidR="00076AAC" w:rsidRPr="00E813AF" w:rsidRDefault="00076AAC" w:rsidP="006E258E">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expectedDL-AzimuthAoD-Unc-r17</w:t>
      </w:r>
      <w:r w:rsidRPr="00E813AF">
        <w:rPr>
          <w:snapToGrid w:val="0"/>
        </w:rPr>
        <w:tab/>
        <w:t>INTEGER (0..60)</w:t>
      </w:r>
      <w:r w:rsidRPr="00E813AF">
        <w:rPr>
          <w:snapToGrid w:val="0"/>
        </w:rPr>
        <w:tab/>
        <w:t>OPTIONAL, -- Need OP</w:t>
      </w:r>
    </w:p>
    <w:p w14:paraId="6C94B93A" w14:textId="77777777" w:rsidR="00076AAC" w:rsidRPr="00E813AF" w:rsidRDefault="00076AAC" w:rsidP="006E258E">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expectedDL-ZenithAoD-r17</w:t>
      </w:r>
      <w:r w:rsidRPr="00E813AF">
        <w:rPr>
          <w:snapToGrid w:val="0"/>
        </w:rPr>
        <w:tab/>
      </w:r>
      <w:r w:rsidRPr="00E813AF">
        <w:rPr>
          <w:snapToGrid w:val="0"/>
        </w:rPr>
        <w:tab/>
        <w:t>INTEGER (0..180),</w:t>
      </w:r>
    </w:p>
    <w:p w14:paraId="2092DBEF" w14:textId="77777777" w:rsidR="00076AAC" w:rsidRPr="00E813AF" w:rsidRDefault="00076AAC" w:rsidP="006E258E">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expectedDL-ZenithAoD-Unc-r17</w:t>
      </w:r>
      <w:r w:rsidRPr="00E813AF">
        <w:rPr>
          <w:snapToGrid w:val="0"/>
        </w:rPr>
        <w:tab/>
        <w:t>INTEGER</w:t>
      </w:r>
      <w:r w:rsidRPr="00E813AF">
        <w:rPr>
          <w:snapToGrid w:val="0"/>
        </w:rPr>
        <w:tab/>
        <w:t>(0..30)</w:t>
      </w:r>
      <w:r w:rsidRPr="00E813AF">
        <w:rPr>
          <w:snapToGrid w:val="0"/>
        </w:rPr>
        <w:tab/>
        <w:t>OPTIONAL  -- Need OP</w:t>
      </w:r>
    </w:p>
    <w:p w14:paraId="3D0C2F06" w14:textId="77777777" w:rsidR="00076AAC" w:rsidRPr="00E813AF" w:rsidRDefault="00076AAC" w:rsidP="006E258E">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14:paraId="1774D2CC" w14:textId="77777777" w:rsidR="00076AAC" w:rsidRPr="00E813AF" w:rsidRDefault="00076AAC" w:rsidP="006E258E">
      <w:pPr>
        <w:pStyle w:val="PL"/>
        <w:shd w:val="clear" w:color="auto" w:fill="E6E6E6"/>
        <w:rPr>
          <w:snapToGrid w:val="0"/>
        </w:rPr>
      </w:pPr>
      <w:r w:rsidRPr="00E813AF">
        <w:rPr>
          <w:snapToGrid w:val="0"/>
        </w:rPr>
        <w:tab/>
        <w:t>expectedAoA-r17</w:t>
      </w:r>
      <w:r w:rsidRPr="00E813AF">
        <w:rPr>
          <w:snapToGrid w:val="0"/>
        </w:rPr>
        <w:tab/>
      </w:r>
      <w:r w:rsidRPr="00E813AF">
        <w:rPr>
          <w:snapToGrid w:val="0"/>
        </w:rPr>
        <w:tab/>
      </w:r>
      <w:r w:rsidRPr="00E813AF">
        <w:rPr>
          <w:snapToGrid w:val="0"/>
        </w:rPr>
        <w:tab/>
        <w:t>SEQUENCE {</w:t>
      </w:r>
    </w:p>
    <w:p w14:paraId="77C798E0" w14:textId="77777777" w:rsidR="00076AAC" w:rsidRPr="00E813AF" w:rsidRDefault="00076AAC" w:rsidP="006E258E">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expectedDL-AzimuthAoA-r17</w:t>
      </w:r>
      <w:r w:rsidRPr="00E813AF">
        <w:rPr>
          <w:snapToGrid w:val="0"/>
        </w:rPr>
        <w:tab/>
      </w:r>
      <w:r w:rsidRPr="00E813AF">
        <w:rPr>
          <w:snapToGrid w:val="0"/>
        </w:rPr>
        <w:tab/>
        <w:t>INTEGER (0..359),</w:t>
      </w:r>
    </w:p>
    <w:p w14:paraId="3F40AF21" w14:textId="77777777" w:rsidR="00076AAC" w:rsidRPr="00E813AF" w:rsidRDefault="00076AAC" w:rsidP="006E258E">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expectedDL-AzimuthAoA-Unc-r17</w:t>
      </w:r>
      <w:r w:rsidRPr="00E813AF">
        <w:rPr>
          <w:snapToGrid w:val="0"/>
        </w:rPr>
        <w:tab/>
        <w:t>INTEGER (0..60)</w:t>
      </w:r>
      <w:r w:rsidRPr="00E813AF">
        <w:rPr>
          <w:snapToGrid w:val="0"/>
        </w:rPr>
        <w:tab/>
        <w:t>OPTIONAL, -- Need OP</w:t>
      </w:r>
    </w:p>
    <w:p w14:paraId="2F8B523E" w14:textId="77777777" w:rsidR="00076AAC" w:rsidRPr="00E813AF" w:rsidRDefault="00076AAC" w:rsidP="006E258E">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expectedDL-ZenithAoA-r17</w:t>
      </w:r>
      <w:r w:rsidRPr="00E813AF">
        <w:rPr>
          <w:snapToGrid w:val="0"/>
        </w:rPr>
        <w:tab/>
      </w:r>
      <w:r w:rsidRPr="00E813AF">
        <w:rPr>
          <w:snapToGrid w:val="0"/>
        </w:rPr>
        <w:tab/>
        <w:t>INTEGER (0..180),</w:t>
      </w:r>
    </w:p>
    <w:p w14:paraId="0EDED26B" w14:textId="77777777" w:rsidR="00076AAC" w:rsidRPr="00E813AF" w:rsidRDefault="00076AAC" w:rsidP="006E258E">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expectedDL-ZenithAoA-Unc-r17</w:t>
      </w:r>
      <w:r w:rsidRPr="00E813AF">
        <w:rPr>
          <w:snapToGrid w:val="0"/>
        </w:rPr>
        <w:tab/>
        <w:t>INTEGER</w:t>
      </w:r>
      <w:r w:rsidRPr="00E813AF">
        <w:rPr>
          <w:snapToGrid w:val="0"/>
        </w:rPr>
        <w:tab/>
        <w:t>(0..30)</w:t>
      </w:r>
      <w:r w:rsidRPr="00E813AF">
        <w:rPr>
          <w:snapToGrid w:val="0"/>
        </w:rPr>
        <w:tab/>
        <w:t>OPTIONAL  -- Need OP</w:t>
      </w:r>
    </w:p>
    <w:p w14:paraId="153B07B3" w14:textId="77777777" w:rsidR="00076AAC" w:rsidRPr="00E813AF" w:rsidRDefault="00076AAC" w:rsidP="006E258E">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14:paraId="14A313AE" w14:textId="77777777" w:rsidR="00076AAC" w:rsidRPr="00E813AF" w:rsidRDefault="00076AAC" w:rsidP="006E258E">
      <w:pPr>
        <w:pStyle w:val="PL"/>
        <w:shd w:val="clear" w:color="auto" w:fill="E6E6E6"/>
        <w:rPr>
          <w:snapToGrid w:val="0"/>
        </w:rPr>
      </w:pPr>
      <w:r w:rsidRPr="00E813AF">
        <w:rPr>
          <w:snapToGrid w:val="0"/>
        </w:rPr>
        <w:t>}</w:t>
      </w:r>
    </w:p>
    <w:p w14:paraId="4F36AFC9" w14:textId="77777777" w:rsidR="00076AAC" w:rsidRPr="00E813AF" w:rsidRDefault="00076AAC" w:rsidP="00A93840">
      <w:pPr>
        <w:pStyle w:val="PL"/>
        <w:shd w:val="clear" w:color="auto" w:fill="E6E6E6"/>
        <w:rPr>
          <w:snapToGrid w:val="0"/>
        </w:rPr>
      </w:pPr>
    </w:p>
    <w:p w14:paraId="000286FE" w14:textId="77777777" w:rsidR="00076AAC" w:rsidRPr="00E813AF" w:rsidRDefault="00076AAC" w:rsidP="00A93840">
      <w:pPr>
        <w:pStyle w:val="PL"/>
        <w:shd w:val="clear" w:color="auto" w:fill="E6E6E6"/>
      </w:pPr>
      <w:r w:rsidRPr="00E813AF">
        <w:t>-- ASN1STOP</w:t>
      </w:r>
    </w:p>
    <w:p w14:paraId="7C0170FF" w14:textId="77777777" w:rsidR="00076AAC" w:rsidRPr="00E813AF" w:rsidRDefault="00076AAC" w:rsidP="007C67D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76AAC" w:rsidRPr="00E813AF" w14:paraId="137187A8" w14:textId="77777777" w:rsidTr="00DE17D8">
        <w:trPr>
          <w:cantSplit/>
          <w:tblHeader/>
        </w:trPr>
        <w:tc>
          <w:tcPr>
            <w:tcW w:w="9639" w:type="dxa"/>
          </w:tcPr>
          <w:p w14:paraId="5E58E5B7" w14:textId="77777777" w:rsidR="00076AAC" w:rsidRPr="00E813AF" w:rsidRDefault="00076AAC" w:rsidP="00DE17D8">
            <w:pPr>
              <w:pStyle w:val="TAH"/>
              <w:keepNext w:val="0"/>
              <w:keepLines w:val="0"/>
              <w:widowControl w:val="0"/>
            </w:pPr>
            <w:r w:rsidRPr="00E813AF">
              <w:rPr>
                <w:i/>
                <w:noProof/>
              </w:rPr>
              <w:t xml:space="preserve">NR-DL-PRS-AssistanceData </w:t>
            </w:r>
            <w:r w:rsidRPr="00E813AF">
              <w:rPr>
                <w:iCs/>
                <w:noProof/>
              </w:rPr>
              <w:t>field descriptions</w:t>
            </w:r>
          </w:p>
        </w:tc>
      </w:tr>
      <w:tr w:rsidR="00076AAC" w:rsidRPr="00E813AF" w14:paraId="5C2EEC67" w14:textId="77777777" w:rsidTr="00DE17D8">
        <w:trPr>
          <w:cantSplit/>
        </w:trPr>
        <w:tc>
          <w:tcPr>
            <w:tcW w:w="9639" w:type="dxa"/>
          </w:tcPr>
          <w:p w14:paraId="056DFA46" w14:textId="77777777" w:rsidR="00076AAC" w:rsidRPr="00E813AF" w:rsidRDefault="00076AAC" w:rsidP="00DE17D8">
            <w:pPr>
              <w:pStyle w:val="TAL"/>
              <w:keepNext w:val="0"/>
              <w:keepLines w:val="0"/>
              <w:widowControl w:val="0"/>
              <w:rPr>
                <w:b/>
                <w:bCs/>
                <w:i/>
                <w:iCs/>
                <w:noProof/>
                <w:szCs w:val="18"/>
              </w:rPr>
            </w:pPr>
            <w:r w:rsidRPr="00E813AF">
              <w:rPr>
                <w:b/>
                <w:bCs/>
                <w:i/>
                <w:iCs/>
                <w:noProof/>
                <w:szCs w:val="18"/>
              </w:rPr>
              <w:t>nr-DL-PRS-ReferenceInfo</w:t>
            </w:r>
          </w:p>
          <w:p w14:paraId="6726F26B" w14:textId="77777777" w:rsidR="00076AAC" w:rsidRPr="00E813AF" w:rsidRDefault="00076AAC" w:rsidP="00DE17D8">
            <w:pPr>
              <w:pStyle w:val="TAL"/>
              <w:rPr>
                <w:noProof/>
              </w:rPr>
            </w:pPr>
            <w:r w:rsidRPr="00E813AF">
              <w:rPr>
                <w:bCs/>
                <w:iCs/>
                <w:noProof/>
                <w:szCs w:val="18"/>
              </w:rPr>
              <w:t>This field specifies the IDs of the assistance data reference TRP.</w:t>
            </w:r>
          </w:p>
        </w:tc>
      </w:tr>
      <w:tr w:rsidR="00076AAC" w:rsidRPr="00E813AF" w14:paraId="681FF0EC" w14:textId="77777777" w:rsidTr="00DE17D8">
        <w:trPr>
          <w:cantSplit/>
        </w:trPr>
        <w:tc>
          <w:tcPr>
            <w:tcW w:w="9639" w:type="dxa"/>
          </w:tcPr>
          <w:p w14:paraId="0F301D16" w14:textId="77777777" w:rsidR="00076AAC" w:rsidRPr="00E813AF" w:rsidRDefault="00076AAC" w:rsidP="00DE17D8">
            <w:pPr>
              <w:widowControl w:val="0"/>
              <w:spacing w:after="0"/>
              <w:rPr>
                <w:rFonts w:ascii="Arial" w:hAnsi="Arial"/>
                <w:b/>
                <w:i/>
                <w:noProof/>
                <w:sz w:val="18"/>
                <w:szCs w:val="18"/>
                <w:lang w:eastAsia="zh-CN"/>
              </w:rPr>
            </w:pPr>
            <w:r w:rsidRPr="00E813AF">
              <w:rPr>
                <w:rFonts w:ascii="Arial" w:hAnsi="Arial"/>
                <w:b/>
                <w:i/>
                <w:noProof/>
                <w:sz w:val="18"/>
                <w:szCs w:val="18"/>
                <w:lang w:eastAsia="zh-CN"/>
              </w:rPr>
              <w:t>nr-DL-PRS-AssistanceDataList</w:t>
            </w:r>
          </w:p>
          <w:p w14:paraId="43D89D86" w14:textId="77777777" w:rsidR="00076AAC" w:rsidRPr="00E813AF" w:rsidRDefault="00076AAC" w:rsidP="00DE17D8">
            <w:pPr>
              <w:pStyle w:val="TAL"/>
              <w:rPr>
                <w:noProof/>
              </w:rPr>
            </w:pPr>
            <w:r w:rsidRPr="00E813AF">
              <w:rPr>
                <w:noProof/>
                <w:szCs w:val="18"/>
                <w:lang w:eastAsia="zh-CN"/>
              </w:rPr>
              <w:t xml:space="preserve">This field specifies the DL-PRS resources for each frequency layer. </w:t>
            </w:r>
          </w:p>
        </w:tc>
      </w:tr>
      <w:tr w:rsidR="00076AAC" w:rsidRPr="00E813AF" w14:paraId="7490675A" w14:textId="77777777" w:rsidTr="00DE17D8">
        <w:trPr>
          <w:cantSplit/>
        </w:trPr>
        <w:tc>
          <w:tcPr>
            <w:tcW w:w="9639" w:type="dxa"/>
          </w:tcPr>
          <w:p w14:paraId="2C6A865F" w14:textId="77777777" w:rsidR="00076AAC" w:rsidRPr="00E813AF" w:rsidRDefault="00076AAC" w:rsidP="00DE17D8">
            <w:pPr>
              <w:widowControl w:val="0"/>
              <w:spacing w:after="0"/>
              <w:rPr>
                <w:rFonts w:ascii="Arial" w:hAnsi="Arial"/>
                <w:b/>
                <w:i/>
                <w:noProof/>
                <w:sz w:val="18"/>
                <w:szCs w:val="18"/>
                <w:lang w:eastAsia="zh-CN"/>
              </w:rPr>
            </w:pPr>
            <w:r w:rsidRPr="00E813AF">
              <w:rPr>
                <w:rFonts w:ascii="Arial" w:hAnsi="Arial"/>
                <w:b/>
                <w:i/>
                <w:noProof/>
                <w:sz w:val="18"/>
                <w:szCs w:val="18"/>
                <w:lang w:eastAsia="zh-CN"/>
              </w:rPr>
              <w:t>nr-SSB-Config</w:t>
            </w:r>
          </w:p>
          <w:p w14:paraId="0DB1AEED" w14:textId="77777777" w:rsidR="00076AAC" w:rsidRPr="00E813AF" w:rsidRDefault="00076AAC" w:rsidP="00DE17D8">
            <w:pPr>
              <w:pStyle w:val="TAL"/>
              <w:rPr>
                <w:noProof/>
              </w:rPr>
            </w:pPr>
            <w:r w:rsidRPr="00E813AF">
              <w:rPr>
                <w:noProof/>
                <w:szCs w:val="18"/>
                <w:lang w:eastAsia="zh-CN"/>
              </w:rPr>
              <w:t>This field specifies the SSB configuration of the TRPs.</w:t>
            </w:r>
          </w:p>
        </w:tc>
      </w:tr>
      <w:tr w:rsidR="00076AAC" w:rsidRPr="00E813AF" w14:paraId="15081684" w14:textId="77777777" w:rsidTr="00DE17D8">
        <w:trPr>
          <w:cantSplit/>
        </w:trPr>
        <w:tc>
          <w:tcPr>
            <w:tcW w:w="9639" w:type="dxa"/>
          </w:tcPr>
          <w:p w14:paraId="62D9DCCE" w14:textId="77777777" w:rsidR="00076AAC" w:rsidRPr="00E813AF" w:rsidRDefault="00076AAC" w:rsidP="00DE17D8">
            <w:pPr>
              <w:widowControl w:val="0"/>
              <w:spacing w:after="0"/>
              <w:rPr>
                <w:rFonts w:ascii="Arial" w:hAnsi="Arial"/>
                <w:b/>
                <w:i/>
                <w:noProof/>
                <w:sz w:val="18"/>
                <w:lang w:eastAsia="zh-CN"/>
              </w:rPr>
            </w:pPr>
            <w:r w:rsidRPr="00E813AF">
              <w:rPr>
                <w:rFonts w:ascii="Arial" w:hAnsi="Arial"/>
                <w:b/>
                <w:i/>
                <w:noProof/>
                <w:sz w:val="18"/>
                <w:lang w:eastAsia="zh-CN"/>
              </w:rPr>
              <w:t>nr-DL-PRS-PositioningFrequencyLayer</w:t>
            </w:r>
          </w:p>
          <w:p w14:paraId="5AF8C771" w14:textId="77777777" w:rsidR="00076AAC" w:rsidRPr="00E813AF" w:rsidRDefault="00076AAC" w:rsidP="00DE17D8">
            <w:pPr>
              <w:pStyle w:val="TAL"/>
              <w:rPr>
                <w:noProof/>
              </w:rPr>
            </w:pPr>
            <w:r w:rsidRPr="00E813AF">
              <w:rPr>
                <w:noProof/>
                <w:lang w:eastAsia="zh-CN"/>
              </w:rPr>
              <w:t xml:space="preserve">This field specifies the Positioning Frequency Layer for the </w:t>
            </w:r>
            <w:r w:rsidRPr="00E813AF">
              <w:rPr>
                <w:i/>
                <w:iCs/>
                <w:snapToGrid w:val="0"/>
              </w:rPr>
              <w:t>nr-DL-PRS-AssistanceDataPerFreq</w:t>
            </w:r>
            <w:r w:rsidRPr="00E813AF">
              <w:rPr>
                <w:snapToGrid w:val="0"/>
              </w:rPr>
              <w:t xml:space="preserve"> field</w:t>
            </w:r>
            <w:r w:rsidRPr="00E813AF">
              <w:rPr>
                <w:noProof/>
                <w:lang w:eastAsia="zh-CN"/>
              </w:rPr>
              <w:t>.</w:t>
            </w:r>
          </w:p>
        </w:tc>
      </w:tr>
      <w:tr w:rsidR="00076AAC" w:rsidRPr="00E813AF" w14:paraId="173AB627" w14:textId="77777777" w:rsidTr="00DE17D8">
        <w:trPr>
          <w:cantSplit/>
        </w:trPr>
        <w:tc>
          <w:tcPr>
            <w:tcW w:w="9639" w:type="dxa"/>
          </w:tcPr>
          <w:p w14:paraId="72547EF9" w14:textId="77777777" w:rsidR="00076AAC" w:rsidRPr="00E813AF" w:rsidRDefault="00076AAC" w:rsidP="00DE17D8">
            <w:pPr>
              <w:widowControl w:val="0"/>
              <w:spacing w:after="0"/>
              <w:rPr>
                <w:rFonts w:ascii="Arial" w:hAnsi="Arial"/>
                <w:b/>
                <w:i/>
                <w:noProof/>
                <w:sz w:val="18"/>
                <w:lang w:eastAsia="zh-CN"/>
              </w:rPr>
            </w:pPr>
            <w:r w:rsidRPr="00E813AF">
              <w:rPr>
                <w:rFonts w:ascii="Arial" w:hAnsi="Arial"/>
                <w:b/>
                <w:i/>
                <w:noProof/>
                <w:sz w:val="18"/>
                <w:lang w:eastAsia="zh-CN"/>
              </w:rPr>
              <w:t>nr-DL-PRS-AssistanceDataPerFreq</w:t>
            </w:r>
          </w:p>
          <w:p w14:paraId="2E97F910" w14:textId="77777777" w:rsidR="00076AAC" w:rsidRPr="00E813AF" w:rsidRDefault="00076AAC" w:rsidP="00DE17D8">
            <w:pPr>
              <w:pStyle w:val="TAL"/>
              <w:rPr>
                <w:noProof/>
              </w:rPr>
            </w:pPr>
            <w:r w:rsidRPr="00E813AF">
              <w:rPr>
                <w:noProof/>
                <w:lang w:eastAsia="zh-CN"/>
              </w:rPr>
              <w:t>This field specifies the DL-PRS Resources for the TRPs within the Positioning Frequency Layer.</w:t>
            </w:r>
          </w:p>
        </w:tc>
      </w:tr>
      <w:tr w:rsidR="00076AAC" w:rsidRPr="00E813AF" w14:paraId="23107EEB" w14:textId="77777777" w:rsidTr="00DE17D8">
        <w:trPr>
          <w:cantSplit/>
        </w:trPr>
        <w:tc>
          <w:tcPr>
            <w:tcW w:w="9639" w:type="dxa"/>
          </w:tcPr>
          <w:p w14:paraId="426AB9C1" w14:textId="77777777" w:rsidR="00076AAC" w:rsidRPr="00E813AF" w:rsidRDefault="00076AAC" w:rsidP="00DE17D8">
            <w:pPr>
              <w:widowControl w:val="0"/>
              <w:spacing w:after="0"/>
              <w:rPr>
                <w:rFonts w:ascii="Arial" w:hAnsi="Arial"/>
                <w:b/>
                <w:i/>
                <w:noProof/>
                <w:sz w:val="18"/>
                <w:szCs w:val="18"/>
                <w:lang w:eastAsia="zh-CN"/>
              </w:rPr>
            </w:pPr>
            <w:r w:rsidRPr="00E813AF">
              <w:rPr>
                <w:rFonts w:ascii="Arial" w:hAnsi="Arial"/>
                <w:b/>
                <w:i/>
                <w:noProof/>
                <w:sz w:val="18"/>
                <w:szCs w:val="18"/>
                <w:lang w:eastAsia="zh-CN"/>
              </w:rPr>
              <w:t>dl-PRS-ID</w:t>
            </w:r>
          </w:p>
          <w:p w14:paraId="1364F4D0" w14:textId="77777777" w:rsidR="00076AAC" w:rsidRPr="00E813AF" w:rsidRDefault="00076AAC" w:rsidP="00DE17D8">
            <w:pPr>
              <w:pStyle w:val="TAL"/>
              <w:rPr>
                <w:noProof/>
              </w:rPr>
            </w:pPr>
            <w:r w:rsidRPr="00E813AF">
              <w:rPr>
                <w:rFonts w:cs="Arial"/>
                <w:snapToGrid w:val="0"/>
                <w:szCs w:val="18"/>
              </w:rPr>
              <w:t>This field is used along with a DL-PRS Resource Set ID and a DL-PRS Resource ID to uniquely identify a DL-PRS Resource, and is associated with a single TRP.</w:t>
            </w:r>
          </w:p>
        </w:tc>
      </w:tr>
      <w:tr w:rsidR="00076AAC" w:rsidRPr="00E813AF" w14:paraId="2FB85FA5" w14:textId="77777777" w:rsidTr="00DE17D8">
        <w:trPr>
          <w:cantSplit/>
        </w:trPr>
        <w:tc>
          <w:tcPr>
            <w:tcW w:w="9639" w:type="dxa"/>
          </w:tcPr>
          <w:p w14:paraId="4AE1CF6B" w14:textId="77777777" w:rsidR="00076AAC" w:rsidRPr="00E813AF" w:rsidRDefault="00076AAC" w:rsidP="00DE17D8">
            <w:pPr>
              <w:pStyle w:val="TAL"/>
              <w:rPr>
                <w:b/>
                <w:bCs/>
                <w:i/>
                <w:iCs/>
                <w:snapToGrid w:val="0"/>
              </w:rPr>
            </w:pPr>
            <w:r w:rsidRPr="00E813AF">
              <w:rPr>
                <w:b/>
                <w:bCs/>
                <w:i/>
                <w:iCs/>
                <w:snapToGrid w:val="0"/>
              </w:rPr>
              <w:t>nr-PhysCellID</w:t>
            </w:r>
          </w:p>
          <w:p w14:paraId="53DF11BD" w14:textId="77777777" w:rsidR="00076AAC" w:rsidRPr="00E813AF" w:rsidRDefault="00076AAC" w:rsidP="00DE17D8">
            <w:pPr>
              <w:pStyle w:val="TAL"/>
              <w:rPr>
                <w:noProof/>
              </w:rPr>
            </w:pPr>
            <w:r w:rsidRPr="00E813AF">
              <w:t xml:space="preserve">This field specifies the physical cell identity of the </w:t>
            </w:r>
            <w:r w:rsidRPr="00E813AF">
              <w:rPr>
                <w:snapToGrid w:val="0"/>
              </w:rPr>
              <w:t>TRP</w:t>
            </w:r>
            <w:r w:rsidRPr="00E813AF">
              <w:t xml:space="preserve">. When the field </w:t>
            </w:r>
            <w:r w:rsidRPr="00E813AF">
              <w:rPr>
                <w:i/>
              </w:rPr>
              <w:t>prs-OnlyTP</w:t>
            </w:r>
            <w:r w:rsidRPr="00E813AF">
              <w:t xml:space="preserve"> is included, this field is not included.</w:t>
            </w:r>
          </w:p>
        </w:tc>
      </w:tr>
      <w:tr w:rsidR="00076AAC" w:rsidRPr="00E813AF" w14:paraId="1DA4ABBB" w14:textId="77777777" w:rsidTr="00DE17D8">
        <w:trPr>
          <w:cantSplit/>
        </w:trPr>
        <w:tc>
          <w:tcPr>
            <w:tcW w:w="9639" w:type="dxa"/>
          </w:tcPr>
          <w:p w14:paraId="4F3A0A91" w14:textId="77777777" w:rsidR="00076AAC" w:rsidRPr="00E813AF" w:rsidRDefault="00076AAC" w:rsidP="00DE17D8">
            <w:pPr>
              <w:pStyle w:val="TAL"/>
              <w:rPr>
                <w:b/>
                <w:bCs/>
                <w:i/>
                <w:iCs/>
                <w:noProof/>
                <w:lang w:eastAsia="ja-JP"/>
              </w:rPr>
            </w:pPr>
            <w:r w:rsidRPr="00E813AF">
              <w:rPr>
                <w:b/>
                <w:bCs/>
                <w:i/>
                <w:iCs/>
                <w:noProof/>
              </w:rPr>
              <w:t>nr-CellGlobalID</w:t>
            </w:r>
          </w:p>
          <w:p w14:paraId="00B43D6A" w14:textId="77777777" w:rsidR="00076AAC" w:rsidRPr="00E813AF" w:rsidRDefault="00076AAC" w:rsidP="00DE17D8">
            <w:pPr>
              <w:pStyle w:val="TAL"/>
              <w:rPr>
                <w:b/>
                <w:bCs/>
                <w:i/>
                <w:iCs/>
                <w:snapToGrid w:val="0"/>
              </w:rPr>
            </w:pPr>
            <w:r w:rsidRPr="00E813AF">
              <w:rPr>
                <w:noProof/>
              </w:rPr>
              <w:t xml:space="preserve">This field specifies the </w:t>
            </w:r>
            <w:r w:rsidRPr="00E813AF">
              <w:t xml:space="preserve">NCGI, the globally unique identity of a cell in NR, as defined in TS 38.331 [35]. When the field </w:t>
            </w:r>
            <w:r w:rsidRPr="00E813AF">
              <w:rPr>
                <w:i/>
              </w:rPr>
              <w:t>prs-OnlyTP</w:t>
            </w:r>
            <w:r w:rsidRPr="00E813AF">
              <w:t xml:space="preserve"> is included, this field is not included.</w:t>
            </w:r>
          </w:p>
        </w:tc>
      </w:tr>
      <w:tr w:rsidR="00076AAC" w:rsidRPr="00E813AF" w14:paraId="0B6A8E87" w14:textId="77777777" w:rsidTr="00DE17D8">
        <w:trPr>
          <w:cantSplit/>
        </w:trPr>
        <w:tc>
          <w:tcPr>
            <w:tcW w:w="9639" w:type="dxa"/>
          </w:tcPr>
          <w:p w14:paraId="515CDC75" w14:textId="77777777" w:rsidR="00076AAC" w:rsidRPr="00E813AF" w:rsidRDefault="00076AAC" w:rsidP="00DE17D8">
            <w:pPr>
              <w:widowControl w:val="0"/>
              <w:spacing w:after="0"/>
              <w:rPr>
                <w:rFonts w:ascii="Arial" w:hAnsi="Arial"/>
                <w:b/>
                <w:i/>
                <w:noProof/>
                <w:sz w:val="18"/>
                <w:szCs w:val="18"/>
                <w:lang w:eastAsia="zh-CN"/>
              </w:rPr>
            </w:pPr>
            <w:r w:rsidRPr="00E813AF">
              <w:rPr>
                <w:rFonts w:ascii="Arial" w:hAnsi="Arial"/>
                <w:b/>
                <w:i/>
                <w:noProof/>
                <w:sz w:val="18"/>
                <w:szCs w:val="18"/>
                <w:lang w:eastAsia="zh-CN"/>
              </w:rPr>
              <w:t>nr-ARFCN</w:t>
            </w:r>
          </w:p>
          <w:p w14:paraId="72824A55" w14:textId="77777777" w:rsidR="00076AAC" w:rsidRPr="00E813AF" w:rsidRDefault="00076AAC" w:rsidP="00DE17D8">
            <w:pPr>
              <w:pStyle w:val="TAL"/>
              <w:rPr>
                <w:noProof/>
              </w:rPr>
            </w:pPr>
            <w:r w:rsidRPr="00E813AF">
              <w:rPr>
                <w:noProof/>
                <w:szCs w:val="18"/>
                <w:lang w:eastAsia="zh-CN"/>
              </w:rPr>
              <w:t xml:space="preserve">This field specifies the NR-ARFCN of the TRP's CD-SSB (as defined in TS 38.300 [47]) corresponding to </w:t>
            </w:r>
            <w:r w:rsidRPr="00E813AF">
              <w:rPr>
                <w:i/>
                <w:iCs/>
                <w:noProof/>
                <w:szCs w:val="18"/>
                <w:lang w:eastAsia="zh-CN"/>
              </w:rPr>
              <w:t>nr-PhysCellID</w:t>
            </w:r>
            <w:r w:rsidRPr="00E813AF">
              <w:rPr>
                <w:noProof/>
                <w:szCs w:val="18"/>
                <w:lang w:eastAsia="zh-CN"/>
              </w:rPr>
              <w:t>.</w:t>
            </w:r>
            <w:r w:rsidRPr="00E813AF">
              <w:t xml:space="preserve"> When the field </w:t>
            </w:r>
            <w:r w:rsidRPr="00E813AF">
              <w:rPr>
                <w:i/>
              </w:rPr>
              <w:t>prs-OnlyTP</w:t>
            </w:r>
            <w:r w:rsidRPr="00E813AF">
              <w:t xml:space="preserve"> is included, this field is not included.</w:t>
            </w:r>
          </w:p>
        </w:tc>
      </w:tr>
      <w:tr w:rsidR="00076AAC" w:rsidRPr="00E813AF" w14:paraId="0379A8BC" w14:textId="77777777" w:rsidTr="00DE17D8">
        <w:trPr>
          <w:cantSplit/>
        </w:trPr>
        <w:tc>
          <w:tcPr>
            <w:tcW w:w="9639" w:type="dxa"/>
          </w:tcPr>
          <w:p w14:paraId="11EA7709" w14:textId="77777777" w:rsidR="00076AAC" w:rsidRPr="00E813AF" w:rsidRDefault="00076AAC" w:rsidP="00DE17D8">
            <w:pPr>
              <w:pStyle w:val="TAL"/>
              <w:keepNext w:val="0"/>
              <w:keepLines w:val="0"/>
              <w:widowControl w:val="0"/>
              <w:rPr>
                <w:b/>
                <w:bCs/>
                <w:i/>
                <w:iCs/>
                <w:noProof/>
              </w:rPr>
            </w:pPr>
            <w:r w:rsidRPr="00E813AF">
              <w:rPr>
                <w:b/>
                <w:bCs/>
                <w:i/>
                <w:iCs/>
                <w:noProof/>
              </w:rPr>
              <w:t>nr-DL-PRS-SFN0-Offset</w:t>
            </w:r>
          </w:p>
          <w:p w14:paraId="6AE54B44" w14:textId="77777777" w:rsidR="00076AAC" w:rsidRPr="00E813AF" w:rsidRDefault="00076AAC" w:rsidP="00DE17D8">
            <w:pPr>
              <w:pStyle w:val="TAL"/>
              <w:keepNext w:val="0"/>
              <w:keepLines w:val="0"/>
              <w:widowControl w:val="0"/>
              <w:rPr>
                <w:bCs/>
                <w:iCs/>
                <w:noProof/>
              </w:rPr>
            </w:pPr>
            <w:r w:rsidRPr="00E813AF">
              <w:rPr>
                <w:bCs/>
                <w:iCs/>
                <w:noProof/>
              </w:rPr>
              <w:t>This field specifies the time offset of the SFN#0 slot#0 for the given TRP with respect to SFN#0 slot#0 of the assistance data reference TRP and comprises the following subfields:</w:t>
            </w:r>
          </w:p>
          <w:p w14:paraId="798555FA" w14:textId="77777777" w:rsidR="00076AAC" w:rsidRPr="00E813AF" w:rsidRDefault="00076AAC" w:rsidP="00DE17D8">
            <w:pPr>
              <w:pStyle w:val="B1"/>
              <w:spacing w:after="0"/>
              <w:ind w:left="576" w:hanging="288"/>
              <w:rPr>
                <w:rFonts w:ascii="Arial" w:hAnsi="Arial" w:cs="Arial"/>
                <w:bCs/>
                <w:iCs/>
                <w:noProof/>
                <w:sz w:val="18"/>
                <w:szCs w:val="18"/>
              </w:rPr>
            </w:pPr>
            <w:r w:rsidRPr="00E813AF">
              <w:rPr>
                <w:rFonts w:ascii="Arial" w:hAnsi="Arial" w:cs="Arial"/>
                <w:noProof/>
                <w:sz w:val="18"/>
                <w:szCs w:val="18"/>
              </w:rPr>
              <w:t>-</w:t>
            </w:r>
            <w:r w:rsidRPr="00E813AF">
              <w:rPr>
                <w:snapToGrid w:val="0"/>
              </w:rPr>
              <w:tab/>
            </w:r>
            <w:r w:rsidRPr="00E813AF">
              <w:rPr>
                <w:rFonts w:ascii="Arial" w:hAnsi="Arial" w:cs="Arial"/>
                <w:b/>
                <w:bCs/>
                <w:i/>
                <w:iCs/>
                <w:noProof/>
                <w:sz w:val="18"/>
                <w:szCs w:val="18"/>
              </w:rPr>
              <w:t>sfn-Offset</w:t>
            </w:r>
            <w:r w:rsidRPr="00E813AF">
              <w:rPr>
                <w:rFonts w:ascii="Arial" w:hAnsi="Arial" w:cs="Arial"/>
                <w:noProof/>
                <w:sz w:val="18"/>
                <w:szCs w:val="18"/>
              </w:rPr>
              <w:t xml:space="preserve"> </w:t>
            </w:r>
            <w:r w:rsidRPr="00E813AF">
              <w:rPr>
                <w:rFonts w:ascii="Arial" w:hAnsi="Arial" w:cs="Arial"/>
                <w:bCs/>
                <w:iCs/>
                <w:noProof/>
                <w:sz w:val="18"/>
                <w:szCs w:val="18"/>
              </w:rPr>
              <w:t>specifies the SFN offset at the TRP antenna location between the assistance data reference TRP and this neighbour TRP.</w:t>
            </w:r>
          </w:p>
          <w:p w14:paraId="0B4055C7" w14:textId="77777777" w:rsidR="00076AAC" w:rsidRPr="00E813AF" w:rsidRDefault="00076AAC" w:rsidP="00DE17D8">
            <w:pPr>
              <w:pStyle w:val="B1"/>
              <w:spacing w:after="0"/>
              <w:ind w:left="576" w:hanging="288"/>
              <w:rPr>
                <w:rFonts w:ascii="Arial" w:hAnsi="Arial" w:cs="Arial"/>
                <w:bCs/>
                <w:iCs/>
                <w:noProof/>
                <w:sz w:val="18"/>
                <w:szCs w:val="18"/>
              </w:rPr>
            </w:pPr>
            <w:r w:rsidRPr="00E813AF">
              <w:rPr>
                <w:snapToGrid w:val="0"/>
              </w:rPr>
              <w:tab/>
            </w:r>
            <w:r w:rsidRPr="00E813AF">
              <w:rPr>
                <w:rFonts w:ascii="Arial" w:hAnsi="Arial" w:cs="Arial"/>
                <w:bCs/>
                <w:iCs/>
                <w:noProof/>
                <w:sz w:val="18"/>
                <w:szCs w:val="18"/>
              </w:rPr>
              <w:t>The offset corresponds to the number of full radio frames counted from the beginning of a radio frame #0 of the assistance data reference TRP to the beginning of the closest subsequent radio frame #0 of this neighbour TRP.</w:t>
            </w:r>
          </w:p>
          <w:p w14:paraId="3E2773CF" w14:textId="77777777" w:rsidR="00076AAC" w:rsidRPr="00E813AF" w:rsidRDefault="00076AAC" w:rsidP="00DE17D8">
            <w:pPr>
              <w:pStyle w:val="B1"/>
              <w:spacing w:after="0"/>
              <w:ind w:left="576" w:hanging="288"/>
              <w:rPr>
                <w:rFonts w:ascii="Arial" w:hAnsi="Arial" w:cs="Arial"/>
                <w:bCs/>
                <w:iCs/>
                <w:noProof/>
                <w:sz w:val="18"/>
                <w:szCs w:val="18"/>
              </w:rPr>
            </w:pPr>
            <w:r w:rsidRPr="00E813AF">
              <w:rPr>
                <w:snapToGrid w:val="0"/>
              </w:rPr>
              <w:t>-</w:t>
            </w:r>
            <w:r w:rsidRPr="00E813AF">
              <w:rPr>
                <w:rFonts w:ascii="Arial" w:hAnsi="Arial" w:cs="Arial"/>
                <w:snapToGrid w:val="0"/>
                <w:sz w:val="18"/>
                <w:szCs w:val="18"/>
              </w:rPr>
              <w:tab/>
            </w:r>
            <w:r w:rsidRPr="00E813AF">
              <w:rPr>
                <w:rFonts w:ascii="Arial" w:hAnsi="Arial" w:cs="Arial"/>
                <w:b/>
                <w:bCs/>
                <w:i/>
                <w:iCs/>
                <w:snapToGrid w:val="0"/>
                <w:sz w:val="18"/>
                <w:szCs w:val="18"/>
              </w:rPr>
              <w:t>integerSubframeOffset</w:t>
            </w:r>
            <w:r w:rsidRPr="00E813AF">
              <w:rPr>
                <w:rFonts w:ascii="Arial" w:hAnsi="Arial" w:cs="Arial"/>
                <w:sz w:val="18"/>
                <w:szCs w:val="18"/>
              </w:rPr>
              <w:t xml:space="preserve"> specifies the frame boundary offset </w:t>
            </w:r>
            <w:r w:rsidRPr="00E813AF">
              <w:rPr>
                <w:rFonts w:ascii="Arial" w:hAnsi="Arial" w:cs="Arial"/>
                <w:bCs/>
                <w:iCs/>
                <w:noProof/>
                <w:sz w:val="18"/>
                <w:szCs w:val="18"/>
              </w:rPr>
              <w:t>at the TRP antenna location</w:t>
            </w:r>
            <w:r w:rsidRPr="00E813AF">
              <w:rPr>
                <w:rFonts w:ascii="Arial" w:hAnsi="Arial" w:cs="Arial"/>
                <w:sz w:val="18"/>
                <w:szCs w:val="18"/>
              </w:rPr>
              <w:t xml:space="preserve"> between the assistance data </w:t>
            </w:r>
            <w:r w:rsidRPr="00E813AF">
              <w:rPr>
                <w:rFonts w:ascii="Arial" w:hAnsi="Arial" w:cs="Arial"/>
                <w:bCs/>
                <w:iCs/>
                <w:noProof/>
                <w:sz w:val="18"/>
                <w:szCs w:val="18"/>
              </w:rPr>
              <w:t xml:space="preserve">reference TRP </w:t>
            </w:r>
            <w:r w:rsidRPr="00E813AF">
              <w:rPr>
                <w:rFonts w:ascii="Arial" w:hAnsi="Arial" w:cs="Arial"/>
                <w:sz w:val="18"/>
                <w:szCs w:val="18"/>
              </w:rPr>
              <w:t xml:space="preserve">and </w:t>
            </w:r>
            <w:r w:rsidRPr="00E813AF">
              <w:rPr>
                <w:rFonts w:ascii="Arial" w:hAnsi="Arial" w:cs="Arial"/>
                <w:bCs/>
                <w:iCs/>
                <w:noProof/>
                <w:sz w:val="18"/>
                <w:szCs w:val="18"/>
              </w:rPr>
              <w:t>this neighbour TRP counted in full subframes.</w:t>
            </w:r>
          </w:p>
          <w:p w14:paraId="0A928EBD" w14:textId="77777777" w:rsidR="00076AAC" w:rsidRPr="00E813AF" w:rsidRDefault="00076AAC" w:rsidP="004D36EA">
            <w:pPr>
              <w:pStyle w:val="B1"/>
              <w:spacing w:after="0"/>
              <w:rPr>
                <w:rFonts w:ascii="Arial" w:hAnsi="Arial" w:cs="Arial"/>
                <w:sz w:val="18"/>
                <w:szCs w:val="18"/>
              </w:rPr>
            </w:pPr>
            <w:r w:rsidRPr="00E813AF">
              <w:rPr>
                <w:rFonts w:ascii="Arial" w:hAnsi="Arial" w:cs="Arial"/>
                <w:snapToGrid w:val="0"/>
                <w:sz w:val="18"/>
                <w:szCs w:val="18"/>
              </w:rPr>
              <w:tab/>
            </w:r>
            <w:r w:rsidRPr="00E813AF">
              <w:rPr>
                <w:rFonts w:ascii="Arial" w:hAnsi="Arial" w:cs="Arial"/>
                <w:sz w:val="18"/>
                <w:szCs w:val="18"/>
              </w:rPr>
              <w:t xml:space="preserve">The offset corresponds to the number of full subframes counted from the beginning of a subframe #0 of the assistance data </w:t>
            </w:r>
            <w:r w:rsidRPr="00E813AF">
              <w:rPr>
                <w:rFonts w:ascii="Arial" w:hAnsi="Arial" w:cs="Arial"/>
                <w:bCs/>
                <w:iCs/>
                <w:noProof/>
                <w:sz w:val="18"/>
                <w:szCs w:val="18"/>
              </w:rPr>
              <w:t xml:space="preserve">reference TRP </w:t>
            </w:r>
            <w:r w:rsidRPr="00E813AF">
              <w:rPr>
                <w:rFonts w:ascii="Arial" w:hAnsi="Arial" w:cs="Arial"/>
                <w:sz w:val="18"/>
                <w:szCs w:val="18"/>
              </w:rPr>
              <w:t xml:space="preserve">to the beginning of the closest subsequent subframe #0 of </w:t>
            </w:r>
            <w:r w:rsidRPr="00E813AF">
              <w:rPr>
                <w:rFonts w:ascii="Arial" w:hAnsi="Arial" w:cs="Arial"/>
                <w:bCs/>
                <w:iCs/>
                <w:noProof/>
                <w:sz w:val="18"/>
                <w:szCs w:val="18"/>
              </w:rPr>
              <w:t>this neighbour TRP</w:t>
            </w:r>
            <w:r w:rsidRPr="00E813AF">
              <w:rPr>
                <w:rFonts w:ascii="Arial" w:hAnsi="Arial" w:cs="Arial"/>
                <w:sz w:val="18"/>
                <w:szCs w:val="18"/>
              </w:rPr>
              <w:t>.</w:t>
            </w:r>
          </w:p>
          <w:p w14:paraId="337AA787" w14:textId="77777777" w:rsidR="00076AAC" w:rsidRPr="00E813AF" w:rsidRDefault="00076AAC" w:rsidP="005C4524">
            <w:pPr>
              <w:pStyle w:val="TAN"/>
              <w:rPr>
                <w:noProof/>
              </w:rPr>
            </w:pPr>
            <w:r w:rsidRPr="00E813AF">
              <w:t>NOTE:</w:t>
            </w:r>
            <w:r w:rsidRPr="00E813AF">
              <w:tab/>
              <w:t xml:space="preserve">The location server sets the value in accordance with the defined search window for the target device using </w:t>
            </w:r>
            <w:r w:rsidRPr="00E813AF">
              <w:rPr>
                <w:i/>
                <w:iCs/>
              </w:rPr>
              <w:t>nr-DL-PRS-ExpectedRSTD</w:t>
            </w:r>
            <w:r w:rsidRPr="00E813AF">
              <w:t xml:space="preserve"> and </w:t>
            </w:r>
            <w:r w:rsidRPr="00E813AF">
              <w:rPr>
                <w:i/>
                <w:iCs/>
              </w:rPr>
              <w:t>nr-DL-PRS-ExpectedRSTD-Uncertainty</w:t>
            </w:r>
            <w:r w:rsidRPr="00E813AF">
              <w:t>.</w:t>
            </w:r>
          </w:p>
        </w:tc>
      </w:tr>
      <w:tr w:rsidR="00076AAC" w:rsidRPr="00E813AF" w14:paraId="499FBC5C" w14:textId="77777777" w:rsidTr="00DE17D8">
        <w:trPr>
          <w:cantSplit/>
        </w:trPr>
        <w:tc>
          <w:tcPr>
            <w:tcW w:w="9639" w:type="dxa"/>
          </w:tcPr>
          <w:p w14:paraId="6D4ADABC" w14:textId="77777777" w:rsidR="00076AAC" w:rsidRPr="00E813AF" w:rsidRDefault="00076AAC" w:rsidP="00DE17D8">
            <w:pPr>
              <w:widowControl w:val="0"/>
              <w:spacing w:after="0"/>
              <w:rPr>
                <w:rFonts w:ascii="Arial" w:hAnsi="Arial"/>
                <w:b/>
                <w:bCs/>
                <w:i/>
                <w:iCs/>
                <w:noProof/>
                <w:sz w:val="18"/>
                <w:szCs w:val="18"/>
              </w:rPr>
            </w:pPr>
            <w:r w:rsidRPr="00E813AF">
              <w:rPr>
                <w:rFonts w:ascii="Arial" w:hAnsi="Arial"/>
                <w:b/>
                <w:bCs/>
                <w:i/>
                <w:iCs/>
                <w:noProof/>
                <w:sz w:val="18"/>
                <w:szCs w:val="18"/>
              </w:rPr>
              <w:t>nr-DL-PRS-ExpectedRSTD</w:t>
            </w:r>
          </w:p>
          <w:p w14:paraId="6BB63F1A" w14:textId="77777777" w:rsidR="00076AAC" w:rsidRPr="00E813AF" w:rsidRDefault="00076AAC" w:rsidP="00DE17D8">
            <w:pPr>
              <w:pStyle w:val="TAL"/>
              <w:rPr>
                <w:noProof/>
              </w:rPr>
            </w:pPr>
            <w:r w:rsidRPr="00E813AF">
              <w:rPr>
                <w:snapToGrid w:val="0"/>
                <w:szCs w:val="18"/>
              </w:rPr>
              <w:t xml:space="preserve">This field indicates the RSTD value that the target device is expected to measure between this TRP and the assistance data reference TRP. The </w:t>
            </w:r>
            <w:r w:rsidRPr="00E813AF">
              <w:rPr>
                <w:i/>
                <w:snapToGrid w:val="0"/>
                <w:szCs w:val="18"/>
              </w:rPr>
              <w:t>nr-DL-PRS-ExpectedRSTD</w:t>
            </w:r>
            <w:r w:rsidRPr="00E813AF">
              <w:rPr>
                <w:snapToGrid w:val="0"/>
                <w:szCs w:val="18"/>
              </w:rPr>
              <w:t xml:space="preserve"> field takes into account the expected propagation time difference as well as transmit time difference of PRS positioning occasions between the two TRPs. The resolution is 4</w:t>
            </w:r>
            <w:r w:rsidRPr="00E813AF">
              <w:rPr>
                <w:snapToGrid w:val="0"/>
                <w:szCs w:val="18"/>
              </w:rPr>
              <w:sym w:font="Symbol" w:char="F0B4"/>
            </w:r>
            <w:r w:rsidRPr="00E813AF">
              <w:rPr>
                <w:snapToGrid w:val="0"/>
                <w:szCs w:val="18"/>
              </w:rPr>
              <w:t>T</w:t>
            </w:r>
            <w:r w:rsidRPr="00E813AF">
              <w:rPr>
                <w:snapToGrid w:val="0"/>
                <w:szCs w:val="18"/>
                <w:vertAlign w:val="subscript"/>
              </w:rPr>
              <w:t>s</w:t>
            </w:r>
            <w:r w:rsidRPr="00E813AF">
              <w:rPr>
                <w:snapToGrid w:val="0"/>
                <w:szCs w:val="18"/>
              </w:rPr>
              <w:t>, with T</w:t>
            </w:r>
            <w:r w:rsidRPr="00E813AF">
              <w:rPr>
                <w:snapToGrid w:val="0"/>
                <w:szCs w:val="18"/>
                <w:vertAlign w:val="subscript"/>
              </w:rPr>
              <w:t>s</w:t>
            </w:r>
            <w:r w:rsidRPr="00E813AF">
              <w:rPr>
                <w:snapToGrid w:val="0"/>
                <w:szCs w:val="18"/>
              </w:rPr>
              <w:t>=1/(15000*2048) seconds.</w:t>
            </w:r>
          </w:p>
        </w:tc>
      </w:tr>
      <w:tr w:rsidR="00076AAC" w:rsidRPr="00E813AF" w14:paraId="75FE0E80" w14:textId="77777777" w:rsidTr="00DE17D8">
        <w:trPr>
          <w:cantSplit/>
        </w:trPr>
        <w:tc>
          <w:tcPr>
            <w:tcW w:w="9639" w:type="dxa"/>
          </w:tcPr>
          <w:p w14:paraId="1009EF44" w14:textId="77777777" w:rsidR="00076AAC" w:rsidRPr="00E813AF" w:rsidRDefault="00076AAC" w:rsidP="00DE17D8">
            <w:pPr>
              <w:widowControl w:val="0"/>
              <w:spacing w:after="0"/>
              <w:rPr>
                <w:rFonts w:ascii="Arial" w:hAnsi="Arial"/>
                <w:b/>
                <w:bCs/>
                <w:i/>
                <w:iCs/>
                <w:noProof/>
                <w:sz w:val="18"/>
                <w:szCs w:val="18"/>
              </w:rPr>
            </w:pPr>
            <w:r w:rsidRPr="00E813AF">
              <w:rPr>
                <w:rFonts w:ascii="Arial" w:hAnsi="Arial"/>
                <w:b/>
                <w:bCs/>
                <w:i/>
                <w:iCs/>
                <w:noProof/>
                <w:sz w:val="18"/>
                <w:szCs w:val="18"/>
              </w:rPr>
              <w:lastRenderedPageBreak/>
              <w:t>nr-DL-PRS-ExpectedRSTD-Uncertainty</w:t>
            </w:r>
          </w:p>
          <w:p w14:paraId="682CAF02" w14:textId="77777777" w:rsidR="00076AAC" w:rsidRPr="00E813AF" w:rsidRDefault="00076AAC" w:rsidP="00DE17D8">
            <w:pPr>
              <w:pStyle w:val="TAL"/>
              <w:keepNext w:val="0"/>
              <w:keepLines w:val="0"/>
              <w:widowControl w:val="0"/>
              <w:rPr>
                <w:snapToGrid w:val="0"/>
                <w:szCs w:val="18"/>
              </w:rPr>
            </w:pPr>
            <w:r w:rsidRPr="00E813AF">
              <w:rPr>
                <w:snapToGrid w:val="0"/>
                <w:szCs w:val="18"/>
              </w:rPr>
              <w:t xml:space="preserve">This field indicates the uncertainty in </w:t>
            </w:r>
            <w:r w:rsidRPr="00E813AF">
              <w:rPr>
                <w:i/>
                <w:snapToGrid w:val="0"/>
                <w:szCs w:val="18"/>
              </w:rPr>
              <w:t xml:space="preserve">nr-DL-PRS-ExpectedRSTD </w:t>
            </w:r>
            <w:r w:rsidRPr="00E813AF">
              <w:rPr>
                <w:snapToGrid w:val="0"/>
                <w:szCs w:val="18"/>
              </w:rPr>
              <w:t>value.</w:t>
            </w:r>
            <w:r w:rsidRPr="00E813AF">
              <w:rPr>
                <w:b/>
                <w:snapToGrid w:val="0"/>
                <w:szCs w:val="18"/>
              </w:rPr>
              <w:t xml:space="preserve"> </w:t>
            </w:r>
            <w:r w:rsidRPr="00E813AF">
              <w:rPr>
                <w:snapToGrid w:val="0"/>
                <w:szCs w:val="18"/>
              </w:rPr>
              <w:t>The uncertainty is related to the location server′s a</w:t>
            </w:r>
            <w:r w:rsidRPr="00E813AF">
              <w:rPr>
                <w:snapToGrid w:val="0"/>
                <w:szCs w:val="18"/>
              </w:rPr>
              <w:noBreakHyphen/>
              <w:t xml:space="preserve">priori estimate of the target device location. The </w:t>
            </w:r>
            <w:r w:rsidRPr="00E813AF">
              <w:rPr>
                <w:i/>
                <w:snapToGrid w:val="0"/>
                <w:szCs w:val="18"/>
              </w:rPr>
              <w:t>nr-DL-PRS-ExpectedRSTD</w:t>
            </w:r>
            <w:r w:rsidRPr="00E813AF">
              <w:rPr>
                <w:snapToGrid w:val="0"/>
                <w:szCs w:val="18"/>
              </w:rPr>
              <w:t xml:space="preserve"> and </w:t>
            </w:r>
            <w:r w:rsidRPr="00E813AF">
              <w:rPr>
                <w:i/>
                <w:snapToGrid w:val="0"/>
                <w:szCs w:val="18"/>
              </w:rPr>
              <w:t xml:space="preserve">nr-DL-PRS-ExpectedRSTD-Uncertainty </w:t>
            </w:r>
            <w:r w:rsidRPr="00E813AF">
              <w:rPr>
                <w:snapToGrid w:val="0"/>
                <w:szCs w:val="18"/>
              </w:rPr>
              <w:t>together</w:t>
            </w:r>
            <w:r w:rsidRPr="00E813AF">
              <w:rPr>
                <w:i/>
                <w:snapToGrid w:val="0"/>
                <w:szCs w:val="18"/>
              </w:rPr>
              <w:t xml:space="preserve"> </w:t>
            </w:r>
            <w:r w:rsidRPr="00E813AF">
              <w:rPr>
                <w:snapToGrid w:val="0"/>
                <w:szCs w:val="18"/>
              </w:rPr>
              <w:t>define the search window for the target device.</w:t>
            </w:r>
          </w:p>
          <w:p w14:paraId="1542DF7B" w14:textId="77777777" w:rsidR="00076AAC" w:rsidRPr="00E813AF" w:rsidRDefault="00076AAC" w:rsidP="00DE17D8">
            <w:pPr>
              <w:pStyle w:val="TAL"/>
              <w:keepNext w:val="0"/>
              <w:keepLines w:val="0"/>
              <w:widowControl w:val="0"/>
              <w:rPr>
                <w:snapToGrid w:val="0"/>
                <w:szCs w:val="18"/>
              </w:rPr>
            </w:pPr>
            <w:r w:rsidRPr="00E813AF">
              <w:rPr>
                <w:snapToGrid w:val="0"/>
                <w:szCs w:val="18"/>
              </w:rPr>
              <w:t>The resolution R is</w:t>
            </w:r>
          </w:p>
          <w:p w14:paraId="41843FE9" w14:textId="77777777" w:rsidR="00076AAC" w:rsidRPr="00E813AF" w:rsidRDefault="00076AAC" w:rsidP="00DE17D8">
            <w:pPr>
              <w:spacing w:after="0"/>
              <w:ind w:left="576" w:hanging="288"/>
              <w:rPr>
                <w:rFonts w:ascii="Arial" w:hAnsi="Arial" w:cs="Arial"/>
                <w:bCs/>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t>T</w:t>
            </w:r>
            <w:r w:rsidRPr="00E813AF">
              <w:rPr>
                <w:rFonts w:ascii="Arial" w:hAnsi="Arial" w:cs="Arial"/>
                <w:snapToGrid w:val="0"/>
                <w:sz w:val="18"/>
                <w:szCs w:val="18"/>
                <w:vertAlign w:val="subscript"/>
              </w:rPr>
              <w:t>s</w:t>
            </w:r>
            <w:r w:rsidRPr="00E813AF">
              <w:rPr>
                <w:rFonts w:ascii="Arial" w:hAnsi="Arial" w:cs="Arial"/>
                <w:snapToGrid w:val="0"/>
                <w:sz w:val="18"/>
                <w:szCs w:val="18"/>
              </w:rPr>
              <w:t xml:space="preserve"> </w:t>
            </w:r>
            <w:r w:rsidRPr="00E813AF">
              <w:rPr>
                <w:rFonts w:ascii="Arial" w:hAnsi="Arial" w:cs="Arial"/>
                <w:bCs/>
                <w:iCs/>
                <w:noProof/>
                <w:sz w:val="18"/>
                <w:szCs w:val="18"/>
              </w:rPr>
              <w:t>if all PRS resources are in frequency range 2,</w:t>
            </w:r>
          </w:p>
          <w:p w14:paraId="09949967" w14:textId="77777777" w:rsidR="00076AAC" w:rsidRPr="00E813AF" w:rsidRDefault="00076AAC" w:rsidP="00DE17D8">
            <w:pPr>
              <w:spacing w:after="0"/>
              <w:ind w:left="576" w:hanging="288"/>
              <w:rPr>
                <w:rFonts w:ascii="Arial" w:hAnsi="Arial" w:cs="Arial"/>
                <w:snapToGrid w:val="0"/>
                <w:sz w:val="18"/>
                <w:szCs w:val="18"/>
              </w:rPr>
            </w:pPr>
            <w:r w:rsidRPr="00E813AF">
              <w:rPr>
                <w:rFonts w:ascii="Arial" w:hAnsi="Arial" w:cs="Arial"/>
                <w:noProof/>
                <w:sz w:val="18"/>
                <w:szCs w:val="18"/>
              </w:rPr>
              <w:t>-</w:t>
            </w:r>
            <w:r w:rsidRPr="00E813AF">
              <w:rPr>
                <w:rFonts w:ascii="Arial" w:hAnsi="Arial" w:cs="Arial"/>
                <w:snapToGrid w:val="0"/>
                <w:sz w:val="18"/>
                <w:szCs w:val="18"/>
              </w:rPr>
              <w:tab/>
              <w:t>4</w:t>
            </w:r>
            <w:r w:rsidRPr="00E813AF">
              <w:rPr>
                <w:rFonts w:ascii="Arial" w:hAnsi="Arial" w:cs="Arial"/>
                <w:snapToGrid w:val="0"/>
                <w:sz w:val="18"/>
                <w:szCs w:val="18"/>
              </w:rPr>
              <w:sym w:font="Symbol" w:char="F0B4"/>
            </w:r>
            <w:r w:rsidRPr="00E813AF">
              <w:rPr>
                <w:rFonts w:ascii="Arial" w:hAnsi="Arial" w:cs="Arial"/>
                <w:snapToGrid w:val="0"/>
                <w:sz w:val="18"/>
                <w:szCs w:val="18"/>
              </w:rPr>
              <w:t>T</w:t>
            </w:r>
            <w:r w:rsidRPr="00E813AF">
              <w:rPr>
                <w:rFonts w:ascii="Arial" w:hAnsi="Arial" w:cs="Arial"/>
                <w:snapToGrid w:val="0"/>
                <w:sz w:val="18"/>
                <w:szCs w:val="18"/>
                <w:vertAlign w:val="subscript"/>
              </w:rPr>
              <w:t>s</w:t>
            </w:r>
            <w:r w:rsidRPr="00E813AF">
              <w:rPr>
                <w:rFonts w:ascii="Arial" w:hAnsi="Arial" w:cs="Arial"/>
                <w:snapToGrid w:val="0"/>
                <w:sz w:val="18"/>
                <w:szCs w:val="18"/>
              </w:rPr>
              <w:t xml:space="preserve"> otherwise,</w:t>
            </w:r>
          </w:p>
          <w:p w14:paraId="24CDAA09" w14:textId="77777777" w:rsidR="00076AAC" w:rsidRPr="00E813AF" w:rsidRDefault="00076AAC" w:rsidP="00DE17D8">
            <w:pPr>
              <w:spacing w:after="0"/>
              <w:rPr>
                <w:snapToGrid w:val="0"/>
                <w:sz w:val="18"/>
                <w:szCs w:val="18"/>
              </w:rPr>
            </w:pPr>
            <w:r w:rsidRPr="00E813AF">
              <w:rPr>
                <w:rFonts w:ascii="Arial" w:hAnsi="Arial" w:cs="Arial"/>
                <w:noProof/>
                <w:sz w:val="18"/>
                <w:szCs w:val="18"/>
              </w:rPr>
              <w:t xml:space="preserve">with </w:t>
            </w:r>
            <w:r w:rsidRPr="00E813AF">
              <w:rPr>
                <w:rFonts w:ascii="Arial" w:hAnsi="Arial" w:cs="Arial"/>
                <w:snapToGrid w:val="0"/>
                <w:sz w:val="18"/>
                <w:szCs w:val="18"/>
              </w:rPr>
              <w:t>T</w:t>
            </w:r>
            <w:r w:rsidRPr="00E813AF">
              <w:rPr>
                <w:rFonts w:ascii="Arial" w:hAnsi="Arial" w:cs="Arial"/>
                <w:snapToGrid w:val="0"/>
                <w:sz w:val="18"/>
                <w:szCs w:val="18"/>
                <w:vertAlign w:val="subscript"/>
              </w:rPr>
              <w:t>s</w:t>
            </w:r>
            <w:r w:rsidRPr="00E813AF">
              <w:rPr>
                <w:rFonts w:ascii="Arial" w:hAnsi="Arial" w:cs="Arial"/>
                <w:snapToGrid w:val="0"/>
                <w:sz w:val="18"/>
                <w:szCs w:val="18"/>
              </w:rPr>
              <w:t>=1/(15000*2048) seconds.</w:t>
            </w:r>
          </w:p>
          <w:p w14:paraId="0100D5CB" w14:textId="77777777" w:rsidR="00076AAC" w:rsidRPr="00E813AF" w:rsidRDefault="00076AAC" w:rsidP="00DE17D8">
            <w:pPr>
              <w:pStyle w:val="TAL"/>
              <w:keepNext w:val="0"/>
              <w:keepLines w:val="0"/>
              <w:widowControl w:val="0"/>
              <w:rPr>
                <w:snapToGrid w:val="0"/>
                <w:szCs w:val="18"/>
              </w:rPr>
            </w:pPr>
            <w:r w:rsidRPr="00E813AF">
              <w:rPr>
                <w:snapToGrid w:val="0"/>
                <w:szCs w:val="18"/>
              </w:rPr>
              <w:t>The target device may assume that the beginning of the subframe for the PRS of this TRP is received within the search window of size</w:t>
            </w:r>
          </w:p>
          <w:p w14:paraId="18167AE8" w14:textId="77777777" w:rsidR="00076AAC" w:rsidRPr="00E813AF" w:rsidRDefault="00076AAC" w:rsidP="00DE17D8">
            <w:pPr>
              <w:spacing w:after="0"/>
              <w:ind w:left="576" w:hanging="288"/>
              <w:rPr>
                <w:rFonts w:ascii="Arial" w:hAnsi="Arial" w:cs="Arial"/>
                <w:snapToGrid w:val="0"/>
                <w:sz w:val="18"/>
                <w:szCs w:val="18"/>
              </w:rPr>
            </w:pPr>
            <w:r w:rsidRPr="00E813AF">
              <w:rPr>
                <w:rFonts w:ascii="Arial" w:hAnsi="Arial" w:cs="Arial"/>
                <w:noProof/>
                <w:sz w:val="18"/>
                <w:szCs w:val="18"/>
              </w:rPr>
              <w:t>-</w:t>
            </w:r>
            <w:r w:rsidRPr="00E813AF">
              <w:rPr>
                <w:rFonts w:ascii="Arial" w:hAnsi="Arial" w:cs="Arial"/>
                <w:snapToGrid w:val="0"/>
                <w:sz w:val="18"/>
                <w:szCs w:val="18"/>
              </w:rPr>
              <w:tab/>
              <w:t>[</w:t>
            </w:r>
            <w:r w:rsidRPr="00E813AF">
              <w:rPr>
                <w:rFonts w:ascii="Arial" w:hAnsi="Arial" w:cs="Arial"/>
                <w:i/>
                <w:iCs/>
                <w:snapToGrid w:val="0"/>
                <w:sz w:val="18"/>
                <w:szCs w:val="18"/>
              </w:rPr>
              <w:t>-nr-</w:t>
            </w:r>
            <w:r w:rsidRPr="00E813AF">
              <w:rPr>
                <w:rFonts w:ascii="Arial" w:hAnsi="Arial" w:cs="Arial"/>
                <w:noProof/>
                <w:sz w:val="18"/>
                <w:szCs w:val="18"/>
              </w:rPr>
              <w:t>DL</w:t>
            </w:r>
            <w:r w:rsidRPr="00E813AF">
              <w:rPr>
                <w:rFonts w:ascii="Arial" w:hAnsi="Arial" w:cs="Arial"/>
                <w:i/>
                <w:iCs/>
                <w:snapToGrid w:val="0"/>
                <w:sz w:val="18"/>
                <w:szCs w:val="18"/>
              </w:rPr>
              <w:t>-PRS-ExpectedRSTD-Uncertainty</w:t>
            </w:r>
            <w:r w:rsidRPr="00E813AF">
              <w:rPr>
                <w:rFonts w:ascii="Arial" w:hAnsi="Arial" w:cs="Arial"/>
                <w:snapToGrid w:val="0"/>
                <w:sz w:val="18"/>
                <w:szCs w:val="18"/>
              </w:rPr>
              <w:sym w:font="Symbol" w:char="F0B4"/>
            </w:r>
            <w:r w:rsidRPr="00E813AF">
              <w:rPr>
                <w:rFonts w:ascii="Arial" w:hAnsi="Arial" w:cs="Arial"/>
                <w:snapToGrid w:val="0"/>
                <w:sz w:val="18"/>
                <w:szCs w:val="18"/>
              </w:rPr>
              <w:t xml:space="preserve">R </w:t>
            </w:r>
            <w:r w:rsidRPr="00E813AF">
              <w:rPr>
                <w:rFonts w:ascii="Arial" w:hAnsi="Arial" w:cs="Arial"/>
                <w:i/>
                <w:iCs/>
                <w:snapToGrid w:val="0"/>
                <w:sz w:val="18"/>
                <w:szCs w:val="18"/>
              </w:rPr>
              <w:t>;</w:t>
            </w:r>
            <w:r w:rsidRPr="00E813AF">
              <w:rPr>
                <w:rFonts w:ascii="Arial" w:hAnsi="Arial" w:cs="Arial"/>
                <w:iCs/>
                <w:snapToGrid w:val="0"/>
                <w:sz w:val="18"/>
                <w:szCs w:val="18"/>
              </w:rPr>
              <w:t xml:space="preserve"> </w:t>
            </w:r>
            <w:r w:rsidRPr="00E813AF">
              <w:rPr>
                <w:rFonts w:ascii="Arial" w:hAnsi="Arial" w:cs="Arial"/>
                <w:i/>
                <w:iCs/>
                <w:snapToGrid w:val="0"/>
                <w:sz w:val="18"/>
                <w:szCs w:val="18"/>
              </w:rPr>
              <w:t>nr-DL-PRS-ExpectedRSTD-Uncertainty</w:t>
            </w:r>
            <w:r w:rsidRPr="00E813AF">
              <w:rPr>
                <w:rFonts w:ascii="Arial" w:hAnsi="Arial" w:cs="Arial"/>
                <w:snapToGrid w:val="0"/>
                <w:sz w:val="18"/>
                <w:szCs w:val="18"/>
              </w:rPr>
              <w:sym w:font="Symbol" w:char="F0B4"/>
            </w:r>
            <w:r w:rsidRPr="00E813AF">
              <w:rPr>
                <w:rFonts w:ascii="Arial" w:hAnsi="Arial" w:cs="Arial"/>
                <w:snapToGrid w:val="0"/>
                <w:sz w:val="18"/>
                <w:szCs w:val="18"/>
              </w:rPr>
              <w:t>R] centred at T</w:t>
            </w:r>
            <w:r w:rsidRPr="00E813AF">
              <w:rPr>
                <w:rFonts w:ascii="Arial" w:hAnsi="Arial" w:cs="Arial"/>
                <w:snapToGrid w:val="0"/>
                <w:sz w:val="18"/>
                <w:szCs w:val="18"/>
                <w:vertAlign w:val="subscript"/>
              </w:rPr>
              <w:t>REF</w:t>
            </w:r>
            <w:r w:rsidRPr="00E813AF">
              <w:rPr>
                <w:rFonts w:ascii="Arial" w:hAnsi="Arial" w:cs="Arial"/>
                <w:i/>
                <w:iCs/>
                <w:snapToGrid w:val="0"/>
                <w:sz w:val="18"/>
                <w:szCs w:val="18"/>
              </w:rPr>
              <w:t>+</w:t>
            </w:r>
            <w:r w:rsidRPr="00E813AF">
              <w:rPr>
                <w:rFonts w:ascii="Arial" w:hAnsi="Arial" w:cs="Arial"/>
                <w:snapToGrid w:val="0"/>
                <w:sz w:val="18"/>
                <w:szCs w:val="18"/>
              </w:rPr>
              <w:t>1 millisecond</w:t>
            </w:r>
            <w:r w:rsidRPr="00E813AF">
              <w:rPr>
                <w:rFonts w:ascii="Arial" w:hAnsi="Arial" w:cs="Arial"/>
                <w:snapToGrid w:val="0"/>
                <w:sz w:val="18"/>
                <w:szCs w:val="18"/>
              </w:rPr>
              <w:sym w:font="Symbol" w:char="F0B4"/>
            </w:r>
            <w:r w:rsidRPr="00E813AF">
              <w:rPr>
                <w:rFonts w:ascii="Arial" w:hAnsi="Arial" w:cs="Arial"/>
                <w:snapToGrid w:val="0"/>
                <w:sz w:val="18"/>
                <w:szCs w:val="18"/>
              </w:rPr>
              <w:t>N+</w:t>
            </w:r>
            <w:r w:rsidRPr="00E813AF">
              <w:rPr>
                <w:rFonts w:ascii="Arial" w:hAnsi="Arial" w:cs="Arial"/>
                <w:i/>
                <w:iCs/>
                <w:snapToGrid w:val="0"/>
                <w:sz w:val="18"/>
                <w:szCs w:val="18"/>
              </w:rPr>
              <w:t>nr-DL-PRS-ExpectedRSTD</w:t>
            </w:r>
            <w:r w:rsidRPr="00E813AF">
              <w:rPr>
                <w:rFonts w:ascii="Arial" w:hAnsi="Arial" w:cs="Arial"/>
                <w:snapToGrid w:val="0"/>
                <w:sz w:val="18"/>
                <w:szCs w:val="18"/>
              </w:rPr>
              <w:sym w:font="Symbol" w:char="F0B4"/>
            </w:r>
            <w:r w:rsidRPr="00E813AF">
              <w:rPr>
                <w:rFonts w:ascii="Arial" w:hAnsi="Arial" w:cs="Arial"/>
                <w:snapToGrid w:val="0"/>
                <w:sz w:val="18"/>
                <w:szCs w:val="18"/>
              </w:rPr>
              <w:t>4</w:t>
            </w:r>
            <w:r w:rsidRPr="00E813AF">
              <w:rPr>
                <w:rFonts w:ascii="Arial" w:hAnsi="Arial" w:cs="Arial"/>
                <w:snapToGrid w:val="0"/>
                <w:sz w:val="18"/>
                <w:szCs w:val="18"/>
              </w:rPr>
              <w:sym w:font="Symbol" w:char="F0B4"/>
            </w:r>
            <w:r w:rsidRPr="00E813AF">
              <w:rPr>
                <w:rFonts w:ascii="Arial" w:hAnsi="Arial" w:cs="Arial"/>
                <w:snapToGrid w:val="0"/>
                <w:sz w:val="18"/>
                <w:szCs w:val="18"/>
              </w:rPr>
              <w:t>T</w:t>
            </w:r>
            <w:r w:rsidRPr="00E813AF">
              <w:rPr>
                <w:rFonts w:ascii="Arial" w:hAnsi="Arial" w:cs="Arial"/>
                <w:snapToGrid w:val="0"/>
                <w:sz w:val="18"/>
                <w:szCs w:val="18"/>
                <w:vertAlign w:val="subscript"/>
              </w:rPr>
              <w:t>s</w:t>
            </w:r>
            <w:r w:rsidRPr="00E813AF">
              <w:rPr>
                <w:rFonts w:ascii="Arial" w:hAnsi="Arial" w:cs="Arial"/>
                <w:snapToGrid w:val="0"/>
                <w:sz w:val="18"/>
                <w:szCs w:val="18"/>
              </w:rPr>
              <w:t>,</w:t>
            </w:r>
          </w:p>
          <w:p w14:paraId="3175C590" w14:textId="77777777" w:rsidR="00076AAC" w:rsidRPr="00E813AF" w:rsidRDefault="00076AAC" w:rsidP="00DE17D8">
            <w:pPr>
              <w:pStyle w:val="TAL"/>
              <w:keepNext w:val="0"/>
              <w:keepLines w:val="0"/>
              <w:widowControl w:val="0"/>
              <w:rPr>
                <w:snapToGrid w:val="0"/>
                <w:szCs w:val="18"/>
              </w:rPr>
            </w:pPr>
            <w:r w:rsidRPr="00E813AF">
              <w:rPr>
                <w:snapToGrid w:val="0"/>
                <w:szCs w:val="18"/>
              </w:rPr>
              <w:t>where T</w:t>
            </w:r>
            <w:r w:rsidRPr="00E813AF">
              <w:rPr>
                <w:snapToGrid w:val="0"/>
                <w:szCs w:val="18"/>
                <w:vertAlign w:val="subscript"/>
              </w:rPr>
              <w:t>REF</w:t>
            </w:r>
            <w:r w:rsidRPr="00E813AF">
              <w:rPr>
                <w:snapToGrid w:val="0"/>
                <w:szCs w:val="18"/>
              </w:rPr>
              <w:t xml:space="preserve"> is the reception time of the beginning of the subframe for the PRS of the assistance data reference TRP at the target device antenna connector, and N can be calculated based on</w:t>
            </w:r>
          </w:p>
          <w:p w14:paraId="0E28FBE5" w14:textId="77777777" w:rsidR="00076AAC" w:rsidRPr="00E813AF" w:rsidRDefault="00076AAC" w:rsidP="00DE17D8">
            <w:pPr>
              <w:spacing w:after="0"/>
              <w:ind w:left="576" w:hanging="288"/>
              <w:rPr>
                <w:rFonts w:ascii="Arial" w:hAnsi="Arial" w:cs="Arial"/>
                <w:i/>
                <w:snapToGrid w:val="0"/>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i/>
                <w:snapToGrid w:val="0"/>
                <w:sz w:val="18"/>
                <w:szCs w:val="18"/>
              </w:rPr>
              <w:t>nr-DL-PRS-SFN0-Offset</w:t>
            </w:r>
          </w:p>
          <w:p w14:paraId="55544277" w14:textId="77777777" w:rsidR="00076AAC" w:rsidRPr="00E813AF" w:rsidRDefault="00076AAC" w:rsidP="00DE17D8">
            <w:pPr>
              <w:spacing w:after="0"/>
              <w:ind w:left="576" w:hanging="288"/>
              <w:rPr>
                <w:rFonts w:ascii="Arial" w:hAnsi="Arial" w:cs="Arial"/>
                <w:i/>
                <w:snapToGrid w:val="0"/>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i/>
                <w:snapToGrid w:val="0"/>
                <w:sz w:val="18"/>
                <w:szCs w:val="18"/>
              </w:rPr>
              <w:t>dl-PRS-Periodicity-and-ResourceSetSlotOffset</w:t>
            </w:r>
          </w:p>
          <w:p w14:paraId="1C86AF41" w14:textId="77777777" w:rsidR="00076AAC" w:rsidRPr="00E813AF" w:rsidRDefault="00076AAC" w:rsidP="00DE17D8">
            <w:pPr>
              <w:spacing w:after="0"/>
              <w:ind w:left="576" w:hanging="288"/>
              <w:rPr>
                <w:rFonts w:ascii="Arial" w:hAnsi="Arial" w:cs="Arial"/>
                <w:i/>
                <w:snapToGrid w:val="0"/>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i/>
                <w:snapToGrid w:val="0"/>
                <w:sz w:val="18"/>
                <w:szCs w:val="18"/>
              </w:rPr>
              <w:t>dl-PRS-ResourceSlotOffset.</w:t>
            </w:r>
          </w:p>
        </w:tc>
      </w:tr>
      <w:tr w:rsidR="00076AAC" w:rsidRPr="00E813AF" w14:paraId="54BCB41B" w14:textId="77777777" w:rsidTr="00DE17D8">
        <w:trPr>
          <w:cantSplit/>
        </w:trPr>
        <w:tc>
          <w:tcPr>
            <w:tcW w:w="9639" w:type="dxa"/>
          </w:tcPr>
          <w:p w14:paraId="2E7F460D" w14:textId="77777777" w:rsidR="00076AAC" w:rsidRPr="00E813AF" w:rsidRDefault="00076AAC" w:rsidP="00DE17D8">
            <w:pPr>
              <w:widowControl w:val="0"/>
              <w:spacing w:after="0"/>
              <w:rPr>
                <w:rFonts w:ascii="Arial" w:hAnsi="Arial" w:cs="Arial"/>
                <w:b/>
                <w:bCs/>
                <w:i/>
                <w:iCs/>
                <w:noProof/>
                <w:sz w:val="18"/>
                <w:szCs w:val="18"/>
                <w:lang w:eastAsia="zh-CN"/>
              </w:rPr>
            </w:pPr>
            <w:r w:rsidRPr="00E813AF">
              <w:rPr>
                <w:rFonts w:ascii="Arial" w:hAnsi="Arial" w:cs="Arial"/>
                <w:b/>
                <w:bCs/>
                <w:i/>
                <w:iCs/>
                <w:noProof/>
                <w:sz w:val="18"/>
                <w:szCs w:val="18"/>
                <w:lang w:eastAsia="zh-CN"/>
              </w:rPr>
              <w:t>nr-DL-PRS-Info</w:t>
            </w:r>
          </w:p>
          <w:p w14:paraId="63AF3CCF" w14:textId="77777777" w:rsidR="00076AAC" w:rsidRPr="00E813AF" w:rsidRDefault="00076AAC" w:rsidP="00DE17D8">
            <w:pPr>
              <w:pStyle w:val="TAL"/>
              <w:rPr>
                <w:noProof/>
              </w:rPr>
            </w:pPr>
            <w:r w:rsidRPr="00E813AF">
              <w:rPr>
                <w:rFonts w:cs="Arial"/>
                <w:bCs/>
                <w:iCs/>
                <w:noProof/>
                <w:szCs w:val="18"/>
              </w:rPr>
              <w:t>This field specifies the PRS configuration of the TRP.</w:t>
            </w:r>
          </w:p>
        </w:tc>
      </w:tr>
      <w:tr w:rsidR="00076AAC" w:rsidRPr="00E813AF" w14:paraId="63CC4B54" w14:textId="77777777" w:rsidTr="00DE17D8">
        <w:trPr>
          <w:cantSplit/>
        </w:trPr>
        <w:tc>
          <w:tcPr>
            <w:tcW w:w="9639" w:type="dxa"/>
          </w:tcPr>
          <w:p w14:paraId="665640A7" w14:textId="77777777" w:rsidR="00076AAC" w:rsidRPr="00E813AF" w:rsidRDefault="00076AAC" w:rsidP="00DE17D8">
            <w:pPr>
              <w:pStyle w:val="TAL"/>
              <w:keepNext w:val="0"/>
              <w:keepLines w:val="0"/>
              <w:widowControl w:val="0"/>
              <w:rPr>
                <w:b/>
                <w:i/>
                <w:szCs w:val="18"/>
              </w:rPr>
            </w:pPr>
            <w:r w:rsidRPr="00E813AF">
              <w:rPr>
                <w:b/>
                <w:i/>
                <w:szCs w:val="18"/>
              </w:rPr>
              <w:t>dl-PRS-SubcarrierSpacing</w:t>
            </w:r>
          </w:p>
          <w:p w14:paraId="15FB4680" w14:textId="77777777" w:rsidR="00076AAC" w:rsidRPr="00E813AF" w:rsidRDefault="00076AAC" w:rsidP="00DE17D8">
            <w:pPr>
              <w:pStyle w:val="TAL"/>
              <w:rPr>
                <w:noProof/>
              </w:rPr>
            </w:pPr>
            <w:r w:rsidRPr="00E813AF">
              <w:rPr>
                <w:rFonts w:cs="Arial"/>
                <w:szCs w:val="18"/>
              </w:rPr>
              <w:t xml:space="preserve">This field specifies the subcarrier spacing of the DL-PRS Resource. 15, 30, 60 kHz for FR1; 60, 120 kHz for FR2. All DL-PRS Resources and DL-PRS Resource Sets in the same Positioning Frequency layer have the same value of </w:t>
            </w:r>
            <w:r w:rsidRPr="00E813AF">
              <w:rPr>
                <w:rFonts w:cs="Arial"/>
                <w:i/>
                <w:iCs/>
                <w:szCs w:val="18"/>
              </w:rPr>
              <w:t>dl-PRS-SubcarrierSpacing</w:t>
            </w:r>
            <w:r w:rsidRPr="00E813AF">
              <w:rPr>
                <w:rFonts w:cs="Arial"/>
                <w:szCs w:val="18"/>
              </w:rPr>
              <w:t>.</w:t>
            </w:r>
          </w:p>
        </w:tc>
      </w:tr>
      <w:tr w:rsidR="00076AAC" w:rsidRPr="00E813AF" w14:paraId="1F9B06ED" w14:textId="77777777" w:rsidTr="00DE17D8">
        <w:trPr>
          <w:cantSplit/>
        </w:trPr>
        <w:tc>
          <w:tcPr>
            <w:tcW w:w="9639" w:type="dxa"/>
          </w:tcPr>
          <w:p w14:paraId="2F72C383" w14:textId="77777777" w:rsidR="00076AAC" w:rsidRPr="00E813AF" w:rsidRDefault="00076AAC" w:rsidP="00DE17D8">
            <w:pPr>
              <w:pStyle w:val="TAL"/>
              <w:keepNext w:val="0"/>
              <w:keepLines w:val="0"/>
              <w:widowControl w:val="0"/>
              <w:rPr>
                <w:b/>
                <w:i/>
                <w:szCs w:val="18"/>
              </w:rPr>
            </w:pPr>
            <w:r w:rsidRPr="00E813AF">
              <w:rPr>
                <w:b/>
                <w:i/>
                <w:szCs w:val="18"/>
              </w:rPr>
              <w:t>dl-PRS-ResourceBandwidth</w:t>
            </w:r>
          </w:p>
          <w:p w14:paraId="60C344F1" w14:textId="77777777" w:rsidR="00076AAC" w:rsidRPr="00E813AF" w:rsidRDefault="00076AAC" w:rsidP="00DE17D8">
            <w:pPr>
              <w:pStyle w:val="TAL"/>
              <w:widowControl w:val="0"/>
              <w:rPr>
                <w:rFonts w:cs="Arial"/>
                <w:szCs w:val="18"/>
              </w:rPr>
            </w:pPr>
            <w:r w:rsidRPr="00E813AF">
              <w:rPr>
                <w:rFonts w:cs="Arial"/>
                <w:szCs w:val="18"/>
              </w:rPr>
              <w:t>This field specifies the number of PRBs allocated for the DL-PRS Resource (allocated DL-PRS bandwidth) in multiples of 4 PRBs. All DL-PRS Resources of the DL-PRS Resource Set have the same bandwidth. All DL-PRS Resource Sets belonging to the same Positioning Frequency Layer have the same value of DL-PRS Bandwidth and Start PRB.</w:t>
            </w:r>
          </w:p>
          <w:p w14:paraId="3E38AEE9" w14:textId="77777777" w:rsidR="00076AAC" w:rsidRPr="00E813AF" w:rsidRDefault="00076AAC" w:rsidP="00DE17D8">
            <w:pPr>
              <w:pStyle w:val="TAL"/>
              <w:rPr>
                <w:noProof/>
              </w:rPr>
            </w:pPr>
            <w:r w:rsidRPr="00E813AF">
              <w:rPr>
                <w:rFonts w:cs="Arial"/>
                <w:szCs w:val="18"/>
              </w:rPr>
              <w:t>Integer value 1 corresponds to 24 PRBs, value 2 corresponds to 28 PRBs, value 3 corresponds to 32 PRBs and so on.</w:t>
            </w:r>
          </w:p>
        </w:tc>
      </w:tr>
      <w:tr w:rsidR="00076AAC" w:rsidRPr="00E813AF" w14:paraId="6F9501AE" w14:textId="77777777" w:rsidTr="00DE17D8">
        <w:trPr>
          <w:cantSplit/>
        </w:trPr>
        <w:tc>
          <w:tcPr>
            <w:tcW w:w="9639" w:type="dxa"/>
          </w:tcPr>
          <w:p w14:paraId="19656341" w14:textId="77777777" w:rsidR="00076AAC" w:rsidRPr="00E813AF" w:rsidRDefault="00076AAC" w:rsidP="00DE17D8">
            <w:pPr>
              <w:widowControl w:val="0"/>
              <w:spacing w:after="0"/>
              <w:rPr>
                <w:rFonts w:ascii="Arial" w:hAnsi="Arial" w:cs="Arial"/>
                <w:b/>
                <w:i/>
                <w:sz w:val="18"/>
                <w:szCs w:val="18"/>
              </w:rPr>
            </w:pPr>
            <w:r w:rsidRPr="00E813AF">
              <w:rPr>
                <w:rFonts w:ascii="Arial" w:hAnsi="Arial" w:cs="Arial"/>
                <w:b/>
                <w:i/>
                <w:sz w:val="18"/>
                <w:szCs w:val="18"/>
              </w:rPr>
              <w:t>dl-PRS-StartPRB</w:t>
            </w:r>
          </w:p>
          <w:p w14:paraId="619D6E15" w14:textId="77777777" w:rsidR="00076AAC" w:rsidRPr="00E813AF" w:rsidRDefault="00076AAC" w:rsidP="00DE17D8">
            <w:pPr>
              <w:pStyle w:val="TAL"/>
              <w:rPr>
                <w:noProof/>
              </w:rPr>
            </w:pPr>
            <w:r w:rsidRPr="00E813AF">
              <w:rPr>
                <w:rFonts w:cs="Arial"/>
                <w:szCs w:val="18"/>
              </w:rPr>
              <w:t xml:space="preserve">This field specifies the start PRB index defined as offset with respect to reference DL-PRS Point A for the Positioning Frequency Layer. All DL-PRS Resources Sets belonging to the same Positioning Frequency Layer have the same value of </w:t>
            </w:r>
            <w:r w:rsidRPr="00E813AF">
              <w:rPr>
                <w:rFonts w:cs="Arial"/>
                <w:i/>
                <w:iCs/>
                <w:szCs w:val="18"/>
              </w:rPr>
              <w:t>dl-PRS-StartPRB</w:t>
            </w:r>
            <w:r w:rsidRPr="00E813AF">
              <w:rPr>
                <w:rFonts w:cs="Arial"/>
                <w:szCs w:val="18"/>
              </w:rPr>
              <w:t>.</w:t>
            </w:r>
          </w:p>
        </w:tc>
      </w:tr>
      <w:tr w:rsidR="00076AAC" w:rsidRPr="00E813AF" w14:paraId="6F5DB7DD" w14:textId="77777777" w:rsidTr="00DE17D8">
        <w:trPr>
          <w:cantSplit/>
        </w:trPr>
        <w:tc>
          <w:tcPr>
            <w:tcW w:w="9639" w:type="dxa"/>
          </w:tcPr>
          <w:p w14:paraId="426E5930" w14:textId="77777777" w:rsidR="00076AAC" w:rsidRPr="00E813AF" w:rsidRDefault="00076AAC" w:rsidP="00DE17D8">
            <w:pPr>
              <w:widowControl w:val="0"/>
              <w:spacing w:after="0"/>
              <w:rPr>
                <w:rFonts w:ascii="Arial" w:hAnsi="Arial"/>
                <w:b/>
                <w:i/>
                <w:noProof/>
                <w:sz w:val="18"/>
                <w:szCs w:val="18"/>
                <w:lang w:eastAsia="zh-CN"/>
              </w:rPr>
            </w:pPr>
            <w:r w:rsidRPr="00E813AF">
              <w:rPr>
                <w:rFonts w:ascii="Arial" w:hAnsi="Arial"/>
                <w:b/>
                <w:i/>
                <w:noProof/>
                <w:sz w:val="18"/>
                <w:szCs w:val="18"/>
                <w:lang w:eastAsia="zh-CN"/>
              </w:rPr>
              <w:t>dl-PRS-PointA</w:t>
            </w:r>
          </w:p>
          <w:p w14:paraId="1E604C59" w14:textId="77777777" w:rsidR="00076AAC" w:rsidRPr="00E813AF" w:rsidRDefault="00076AAC" w:rsidP="00DE17D8">
            <w:pPr>
              <w:pStyle w:val="TAL"/>
              <w:rPr>
                <w:noProof/>
              </w:rPr>
            </w:pPr>
            <w:r w:rsidRPr="00E813AF">
              <w:rPr>
                <w:rFonts w:cs="Arial"/>
                <w:szCs w:val="18"/>
              </w:rPr>
              <w:t>This field specifies the absolute frequency of the reference resource block for the DL-PRS. Its lowest subcarrier is also known as DL-PRS Point A. A single DL-PRS Point A for DL-PRS Resource allocation is provided per Positioning Frequency Layer. All DL-PRS Resources belonging to the same DL-PRS Resource Set have the same DL-PRS Point A.</w:t>
            </w:r>
          </w:p>
        </w:tc>
      </w:tr>
      <w:tr w:rsidR="00076AAC" w:rsidRPr="00E813AF" w14:paraId="25029175" w14:textId="77777777" w:rsidTr="00DE17D8">
        <w:trPr>
          <w:cantSplit/>
        </w:trPr>
        <w:tc>
          <w:tcPr>
            <w:tcW w:w="9639" w:type="dxa"/>
          </w:tcPr>
          <w:p w14:paraId="796388B3" w14:textId="77777777" w:rsidR="00076AAC" w:rsidRPr="00E813AF" w:rsidRDefault="00076AAC" w:rsidP="00DE17D8">
            <w:pPr>
              <w:widowControl w:val="0"/>
              <w:spacing w:after="0"/>
              <w:rPr>
                <w:rFonts w:ascii="Arial" w:hAnsi="Arial"/>
                <w:b/>
                <w:i/>
                <w:sz w:val="18"/>
                <w:szCs w:val="18"/>
              </w:rPr>
            </w:pPr>
            <w:r w:rsidRPr="00E813AF">
              <w:rPr>
                <w:rFonts w:ascii="Arial" w:hAnsi="Arial"/>
                <w:b/>
                <w:i/>
                <w:sz w:val="18"/>
                <w:szCs w:val="18"/>
              </w:rPr>
              <w:t>dl-PRS-CombSizeN</w:t>
            </w:r>
          </w:p>
          <w:p w14:paraId="7A803F1F" w14:textId="77777777" w:rsidR="00076AAC" w:rsidRPr="00E813AF" w:rsidRDefault="00076AAC" w:rsidP="00DE17D8">
            <w:pPr>
              <w:pStyle w:val="TAL"/>
              <w:rPr>
                <w:noProof/>
              </w:rPr>
            </w:pPr>
            <w:r w:rsidRPr="00E813AF">
              <w:rPr>
                <w:rFonts w:cs="Arial"/>
                <w:szCs w:val="18"/>
              </w:rPr>
              <w:t>This field specifies the Resource Element spacing in each symbol of the DL-PRS Resource. All DL-PRS Resource Sets belonging to the same Positioning Frequency Layer have the same value of comb size N.</w:t>
            </w:r>
          </w:p>
        </w:tc>
      </w:tr>
      <w:tr w:rsidR="00076AAC" w:rsidRPr="00E813AF" w14:paraId="11F7E04D" w14:textId="77777777" w:rsidTr="00DE17D8">
        <w:trPr>
          <w:cantSplit/>
        </w:trPr>
        <w:tc>
          <w:tcPr>
            <w:tcW w:w="9639" w:type="dxa"/>
          </w:tcPr>
          <w:p w14:paraId="6E92FF75" w14:textId="77777777" w:rsidR="00076AAC" w:rsidRPr="00E813AF" w:rsidRDefault="00076AAC" w:rsidP="00DE17D8">
            <w:pPr>
              <w:widowControl w:val="0"/>
              <w:spacing w:after="0"/>
              <w:rPr>
                <w:rFonts w:ascii="Arial" w:hAnsi="Arial"/>
                <w:b/>
                <w:i/>
                <w:noProof/>
                <w:sz w:val="18"/>
                <w:szCs w:val="18"/>
                <w:lang w:eastAsia="zh-CN"/>
              </w:rPr>
            </w:pPr>
            <w:r w:rsidRPr="00E813AF">
              <w:rPr>
                <w:rFonts w:ascii="Arial" w:hAnsi="Arial"/>
                <w:b/>
                <w:i/>
                <w:noProof/>
                <w:sz w:val="18"/>
                <w:szCs w:val="18"/>
                <w:lang w:eastAsia="zh-CN"/>
              </w:rPr>
              <w:t>dl-PRS-CyclicPrefix</w:t>
            </w:r>
          </w:p>
          <w:p w14:paraId="185F100F" w14:textId="77777777" w:rsidR="00076AAC" w:rsidRPr="00E813AF" w:rsidRDefault="00076AAC" w:rsidP="00DE17D8">
            <w:pPr>
              <w:pStyle w:val="TAL"/>
              <w:rPr>
                <w:noProof/>
              </w:rPr>
            </w:pPr>
            <w:r w:rsidRPr="00E813AF">
              <w:rPr>
                <w:rFonts w:cs="Arial"/>
                <w:szCs w:val="18"/>
              </w:rPr>
              <w:t xml:space="preserve">This field specifies the Cyclic Prefix length of the DL-PRS Resource. All DL-PRS Resources Sets belonging to the same Positioning Frequency Layer have the same value of </w:t>
            </w:r>
            <w:r w:rsidRPr="00E813AF">
              <w:rPr>
                <w:rFonts w:cs="Arial"/>
                <w:i/>
                <w:iCs/>
                <w:szCs w:val="18"/>
              </w:rPr>
              <w:t>dl-PRS-CyclicPrefix</w:t>
            </w:r>
            <w:r w:rsidRPr="00E813AF">
              <w:rPr>
                <w:rFonts w:cs="Arial"/>
                <w:szCs w:val="18"/>
              </w:rPr>
              <w:t>.</w:t>
            </w:r>
          </w:p>
        </w:tc>
      </w:tr>
      <w:tr w:rsidR="00076AAC" w:rsidRPr="00E813AF" w14:paraId="2D7475B4" w14:textId="77777777" w:rsidTr="00AA1FC6">
        <w:trPr>
          <w:cantSplit/>
        </w:trPr>
        <w:tc>
          <w:tcPr>
            <w:tcW w:w="9639" w:type="dxa"/>
            <w:tcBorders>
              <w:top w:val="single" w:sz="4" w:space="0" w:color="808080"/>
              <w:left w:val="single" w:sz="4" w:space="0" w:color="808080"/>
              <w:bottom w:val="single" w:sz="4" w:space="0" w:color="808080"/>
              <w:right w:val="single" w:sz="4" w:space="0" w:color="808080"/>
            </w:tcBorders>
          </w:tcPr>
          <w:p w14:paraId="6D649D12" w14:textId="77777777" w:rsidR="00076AAC" w:rsidRPr="00E813AF" w:rsidRDefault="00076AAC" w:rsidP="0012728D">
            <w:pPr>
              <w:pStyle w:val="TAL"/>
              <w:rPr>
                <w:b/>
                <w:bCs/>
                <w:i/>
                <w:iCs/>
                <w:noProof/>
                <w:lang w:eastAsia="zh-CN"/>
              </w:rPr>
            </w:pPr>
            <w:r w:rsidRPr="00E813AF">
              <w:rPr>
                <w:b/>
                <w:bCs/>
                <w:i/>
                <w:iCs/>
                <w:noProof/>
                <w:lang w:eastAsia="zh-CN"/>
              </w:rPr>
              <w:lastRenderedPageBreak/>
              <w:t>prs-OnlyTP</w:t>
            </w:r>
          </w:p>
          <w:p w14:paraId="47EAB718" w14:textId="77777777" w:rsidR="00076AAC" w:rsidRPr="00E813AF" w:rsidRDefault="00076AAC" w:rsidP="0012728D">
            <w:pPr>
              <w:pStyle w:val="TAL"/>
              <w:rPr>
                <w:noProof/>
                <w:lang w:eastAsia="zh-CN"/>
              </w:rPr>
            </w:pPr>
            <w:r w:rsidRPr="00E813AF">
              <w:rPr>
                <w:noProof/>
                <w:lang w:eastAsia="zh-CN"/>
              </w:rPr>
              <w:t xml:space="preserve">This field, if present, indicates that the </w:t>
            </w:r>
            <w:r w:rsidRPr="00E813AF">
              <w:rPr>
                <w:i/>
                <w:iCs/>
                <w:noProof/>
                <w:lang w:eastAsia="zh-CN"/>
              </w:rPr>
              <w:t>NR-DL-PRS-AssistanceData</w:t>
            </w:r>
            <w:r w:rsidRPr="00E813AF">
              <w:rPr>
                <w:noProof/>
                <w:lang w:eastAsia="zh-CN"/>
              </w:rPr>
              <w:t xml:space="preserve"> is provided for a PRS-only TP. Whether the field is present or absent should be the same for all the </w:t>
            </w:r>
            <w:r w:rsidRPr="00E813AF">
              <w:rPr>
                <w:i/>
                <w:iCs/>
                <w:noProof/>
                <w:lang w:eastAsia="zh-CN"/>
              </w:rPr>
              <w:t>NR-DL-PRS-AssistanceData</w:t>
            </w:r>
            <w:r w:rsidRPr="00E813AF">
              <w:rPr>
                <w:noProof/>
                <w:lang w:eastAsia="zh-CN"/>
              </w:rPr>
              <w:t xml:space="preserve"> of all the PRS transmitted under the same TP.</w:t>
            </w:r>
          </w:p>
          <w:p w14:paraId="127F01CB" w14:textId="77777777" w:rsidR="00076AAC" w:rsidRPr="00E813AF" w:rsidRDefault="00076AAC" w:rsidP="0012728D">
            <w:pPr>
              <w:pStyle w:val="TAL"/>
              <w:rPr>
                <w:noProof/>
                <w:lang w:eastAsia="zh-CN"/>
              </w:rPr>
            </w:pPr>
            <w:r w:rsidRPr="00E813AF">
              <w:rPr>
                <w:noProof/>
                <w:lang w:eastAsia="zh-CN"/>
              </w:rPr>
              <w:t>The target device shall not assume that any other signals or physical channels are present for the TRP other than DL-PRS.</w:t>
            </w:r>
          </w:p>
        </w:tc>
      </w:tr>
      <w:tr w:rsidR="00076AAC" w:rsidRPr="00E813AF" w14:paraId="751B0FFC" w14:textId="77777777" w:rsidTr="00CD5FD9">
        <w:trPr>
          <w:cantSplit/>
        </w:trPr>
        <w:tc>
          <w:tcPr>
            <w:tcW w:w="9639" w:type="dxa"/>
            <w:tcBorders>
              <w:top w:val="single" w:sz="4" w:space="0" w:color="808080"/>
              <w:left w:val="single" w:sz="4" w:space="0" w:color="808080"/>
              <w:bottom w:val="single" w:sz="4" w:space="0" w:color="808080"/>
              <w:right w:val="single" w:sz="4" w:space="0" w:color="808080"/>
            </w:tcBorders>
          </w:tcPr>
          <w:p w14:paraId="67D453A1" w14:textId="77777777" w:rsidR="00076AAC" w:rsidRPr="00E813AF" w:rsidRDefault="00076AAC" w:rsidP="00CD5FD9">
            <w:pPr>
              <w:pStyle w:val="TAL"/>
              <w:rPr>
                <w:b/>
                <w:bCs/>
                <w:i/>
                <w:iCs/>
                <w:snapToGrid w:val="0"/>
              </w:rPr>
            </w:pPr>
            <w:r w:rsidRPr="00E813AF">
              <w:rPr>
                <w:b/>
                <w:bCs/>
                <w:i/>
                <w:iCs/>
                <w:snapToGrid w:val="0"/>
              </w:rPr>
              <w:t>nr-DL-PRS-ExpectedAoD-or-AoA</w:t>
            </w:r>
          </w:p>
          <w:p w14:paraId="57992E24" w14:textId="77777777" w:rsidR="00076AAC" w:rsidRPr="00E813AF" w:rsidRDefault="00076AAC" w:rsidP="00CD5FD9">
            <w:pPr>
              <w:pStyle w:val="TAL"/>
            </w:pPr>
            <w:r w:rsidRPr="00E813AF">
              <w:t xml:space="preserve">This field specifies the expected AoD or </w:t>
            </w:r>
            <w:ins w:id="7" w:author="Nokia" w:date="2023-04-05T18:33:00Z">
              <w:r>
                <w:t xml:space="preserve">expected </w:t>
              </w:r>
            </w:ins>
            <w:r w:rsidRPr="00E813AF">
              <w:t xml:space="preserve">AoA in the </w:t>
            </w:r>
            <w:r w:rsidRPr="00E813AF">
              <w:rPr>
                <w:bCs/>
                <w:iCs/>
                <w:snapToGrid w:val="0"/>
              </w:rPr>
              <w:t xml:space="preserve">Global Coordinate System (GCS) </w:t>
            </w:r>
            <w:r w:rsidRPr="00E813AF">
              <w:t>at the target device location together with uncertainty.</w:t>
            </w:r>
            <w:ins w:id="8" w:author="Nokia" w:date="2023-04-05T19:32:00Z">
              <w:r>
                <w:t xml:space="preserve"> </w:t>
              </w:r>
            </w:ins>
            <w:ins w:id="9" w:author="Nokia" w:date="2023-04-05T19:39:00Z">
              <w:r>
                <w:t xml:space="preserve">The </w:t>
              </w:r>
              <w:r w:rsidRPr="00E813AF">
                <w:t xml:space="preserve">expected AoD or </w:t>
              </w:r>
              <w:r>
                <w:t xml:space="preserve">expected </w:t>
              </w:r>
              <w:r w:rsidRPr="00E813AF">
                <w:t xml:space="preserve">AoA </w:t>
              </w:r>
            </w:ins>
            <w:ins w:id="10" w:author="Nokia" w:date="2023-04-05T19:44:00Z">
              <w:r>
                <w:t xml:space="preserve">is </w:t>
              </w:r>
            </w:ins>
            <w:ins w:id="11" w:author="Nokia" w:date="2023-04-05T19:40:00Z">
              <w:r>
                <w:t xml:space="preserve">used as </w:t>
              </w:r>
            </w:ins>
            <w:ins w:id="12" w:author="Nokia" w:date="2023-04-05T19:39:00Z">
              <w:r>
                <w:t>assistance</w:t>
              </w:r>
            </w:ins>
            <w:ins w:id="13" w:author="Nokia" w:date="2023-04-05T19:42:00Z">
              <w:r>
                <w:t xml:space="preserve"> information</w:t>
              </w:r>
            </w:ins>
            <w:ins w:id="14" w:author="Nokia" w:date="2023-04-05T19:39:00Z">
              <w:r>
                <w:t xml:space="preserve"> </w:t>
              </w:r>
            </w:ins>
            <w:ins w:id="15" w:author="Nokia" w:date="2023-04-05T19:40:00Z">
              <w:r>
                <w:t xml:space="preserve">for </w:t>
              </w:r>
            </w:ins>
            <w:ins w:id="16" w:author="Nokia" w:date="2023-04-05T19:39:00Z">
              <w:r>
                <w:t>UE measurement</w:t>
              </w:r>
            </w:ins>
            <w:ins w:id="17" w:author="Nokia" w:date="2023-04-05T19:40:00Z">
              <w:r>
                <w:t xml:space="preserve"> </w:t>
              </w:r>
            </w:ins>
            <w:ins w:id="18" w:author="Nokia" w:date="2023-04-05T20:21:00Z">
              <w:r>
                <w:t>processing,</w:t>
              </w:r>
            </w:ins>
            <w:ins w:id="19" w:author="Nokia" w:date="2023-04-05T19:51:00Z">
              <w:r>
                <w:t xml:space="preserve"> </w:t>
              </w:r>
            </w:ins>
            <w:ins w:id="20" w:author="Nokia" w:date="2023-04-05T19:54:00Z">
              <w:r>
                <w:t>but</w:t>
              </w:r>
            </w:ins>
            <w:ins w:id="21" w:author="Nokia" w:date="2023-04-05T19:40:00Z">
              <w:r>
                <w:t xml:space="preserve"> </w:t>
              </w:r>
            </w:ins>
            <w:ins w:id="22" w:author="Nokia" w:date="2023-04-05T19:42:00Z">
              <w:r>
                <w:t xml:space="preserve">the actual usage of this </w:t>
              </w:r>
            </w:ins>
            <w:ins w:id="23" w:author="Nokia" w:date="2023-04-05T19:48:00Z">
              <w:r>
                <w:t xml:space="preserve">assistance </w:t>
              </w:r>
            </w:ins>
            <w:ins w:id="24" w:author="Nokia" w:date="2023-04-05T19:42:00Z">
              <w:r>
                <w:t xml:space="preserve">information </w:t>
              </w:r>
            </w:ins>
            <w:ins w:id="25" w:author="Nokia" w:date="2023-04-05T19:40:00Z">
              <w:r>
                <w:t>is up to UE implementation</w:t>
              </w:r>
            </w:ins>
            <w:ins w:id="26" w:author="Nokia" w:date="2023-04-05T19:41:00Z">
              <w:r>
                <w:t xml:space="preserve"> e.g., for </w:t>
              </w:r>
            </w:ins>
            <w:ins w:id="27" w:author="Nokia" w:date="2023-04-05T19:46:00Z">
              <w:r>
                <w:t>determination</w:t>
              </w:r>
            </w:ins>
            <w:ins w:id="28" w:author="Nokia" w:date="2023-04-05T19:49:00Z">
              <w:r>
                <w:t xml:space="preserve"> of LOS/NLOS propag</w:t>
              </w:r>
            </w:ins>
            <w:ins w:id="29" w:author="Nokia" w:date="2023-04-05T19:50:00Z">
              <w:r>
                <w:t>ation path</w:t>
              </w:r>
            </w:ins>
            <w:ins w:id="30" w:author="Nokia" w:date="2023-04-05T19:54:00Z">
              <w:r>
                <w:t xml:space="preserve"> of th</w:t>
              </w:r>
            </w:ins>
            <w:ins w:id="31" w:author="Nokia" w:date="2023-04-05T19:55:00Z">
              <w:r>
                <w:t>e measurement</w:t>
              </w:r>
            </w:ins>
            <w:ins w:id="32" w:author="Nokia" w:date="2023-04-05T19:51:00Z">
              <w:r>
                <w:t xml:space="preserve">, </w:t>
              </w:r>
            </w:ins>
            <w:ins w:id="33" w:author="Nokia" w:date="2023-04-05T19:53:00Z">
              <w:r>
                <w:t xml:space="preserve">for relative comparison of angle measurement across different </w:t>
              </w:r>
            </w:ins>
            <w:ins w:id="34" w:author="Nokia" w:date="2023-04-05T19:54:00Z">
              <w:r>
                <w:t>DL PRS resources etc.</w:t>
              </w:r>
            </w:ins>
          </w:p>
          <w:p w14:paraId="2A8BEF13" w14:textId="77777777" w:rsidR="00076AAC" w:rsidRPr="00E813AF" w:rsidRDefault="00076AAC" w:rsidP="00CD5FD9">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
                <w:i/>
                <w:noProof/>
                <w:sz w:val="18"/>
                <w:szCs w:val="18"/>
              </w:rPr>
              <w:t>expectedDL-AzimuthAoD</w:t>
            </w:r>
            <w:r w:rsidRPr="00E813AF">
              <w:rPr>
                <w:rFonts w:ascii="Arial" w:hAnsi="Arial" w:cs="Arial"/>
                <w:noProof/>
                <w:sz w:val="18"/>
                <w:szCs w:val="18"/>
              </w:rPr>
              <w:t>: This field specifies the expected azimuth angle of departure.</w:t>
            </w:r>
            <w:r w:rsidRPr="00E813AF">
              <w:rPr>
                <w:rFonts w:ascii="Arial" w:hAnsi="Arial" w:cs="Arial"/>
                <w:noProof/>
                <w:sz w:val="18"/>
                <w:szCs w:val="18"/>
              </w:rPr>
              <w:br/>
              <w:t>Scale factor 1 degree; range 0 to 359 degrees.</w:t>
            </w:r>
          </w:p>
          <w:p w14:paraId="555F7721" w14:textId="77777777" w:rsidR="00076AAC" w:rsidRPr="00E813AF" w:rsidRDefault="00076AAC" w:rsidP="00CD5FD9">
            <w:pPr>
              <w:pStyle w:val="B1"/>
              <w:spacing w:after="0"/>
              <w:rPr>
                <w:rFonts w:ascii="Arial" w:hAnsi="Arial" w:cs="Arial"/>
                <w:snapToGrid w:val="0"/>
                <w:sz w:val="18"/>
                <w:szCs w:val="18"/>
              </w:rPr>
            </w:pPr>
            <w:r w:rsidRPr="00E813AF">
              <w:rPr>
                <w:noProof/>
              </w:rPr>
              <w:t>-</w:t>
            </w:r>
            <w:r w:rsidRPr="00E813AF">
              <w:rPr>
                <w:snapToGrid w:val="0"/>
              </w:rPr>
              <w:tab/>
            </w:r>
            <w:r w:rsidRPr="00E813AF">
              <w:rPr>
                <w:rFonts w:ascii="Arial" w:hAnsi="Arial" w:cs="Arial"/>
                <w:b/>
                <w:i/>
                <w:snapToGrid w:val="0"/>
                <w:sz w:val="18"/>
                <w:szCs w:val="18"/>
              </w:rPr>
              <w:t>expectedDL-AzimuthAoD-Unc</w:t>
            </w:r>
            <w:r w:rsidRPr="00E813AF">
              <w:rPr>
                <w:rFonts w:ascii="Arial" w:hAnsi="Arial" w:cs="Arial"/>
                <w:snapToGrid w:val="0"/>
                <w:sz w:val="18"/>
                <w:szCs w:val="18"/>
              </w:rPr>
              <w:t xml:space="preserve">: This field specifies the (single-sided) uncertainty of the expected </w:t>
            </w:r>
            <w:r w:rsidRPr="00E813AF">
              <w:rPr>
                <w:rFonts w:ascii="Arial" w:hAnsi="Arial" w:cs="Arial"/>
                <w:noProof/>
                <w:sz w:val="18"/>
                <w:szCs w:val="18"/>
              </w:rPr>
              <w:t>azimuth angle of departure</w:t>
            </w:r>
            <w:r w:rsidRPr="00E813AF">
              <w:rPr>
                <w:rFonts w:ascii="Arial" w:hAnsi="Arial" w:cs="Arial"/>
                <w:snapToGrid w:val="0"/>
                <w:sz w:val="18"/>
                <w:szCs w:val="18"/>
              </w:rPr>
              <w:t>. If this field is absent, it indicates maximum uncertainty (60 degrees).</w:t>
            </w:r>
            <w:r w:rsidRPr="00E813AF">
              <w:rPr>
                <w:rFonts w:ascii="Arial" w:hAnsi="Arial" w:cs="Arial"/>
                <w:snapToGrid w:val="0"/>
                <w:sz w:val="18"/>
                <w:szCs w:val="18"/>
              </w:rPr>
              <w:br/>
            </w:r>
            <w:r w:rsidRPr="00E813AF">
              <w:rPr>
                <w:rFonts w:ascii="Arial" w:hAnsi="Arial" w:cs="Arial"/>
                <w:noProof/>
                <w:sz w:val="18"/>
                <w:szCs w:val="18"/>
              </w:rPr>
              <w:t>Scale factor 1 degree; range 0 to 60 degrees.</w:t>
            </w:r>
          </w:p>
          <w:p w14:paraId="4A6A14EA" w14:textId="77777777" w:rsidR="00076AAC" w:rsidRPr="00E813AF" w:rsidRDefault="00076AAC" w:rsidP="00CD5FD9">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
                <w:i/>
                <w:noProof/>
                <w:sz w:val="18"/>
                <w:szCs w:val="18"/>
              </w:rPr>
              <w:t>expectedDL-ZenithAoD</w:t>
            </w:r>
            <w:r w:rsidRPr="00E813AF">
              <w:rPr>
                <w:rFonts w:ascii="Arial" w:hAnsi="Arial" w:cs="Arial"/>
                <w:noProof/>
                <w:sz w:val="18"/>
                <w:szCs w:val="18"/>
              </w:rPr>
              <w:t>: This field specifies the expected elevation angle of departure.</w:t>
            </w:r>
            <w:r w:rsidRPr="00E813AF">
              <w:rPr>
                <w:rFonts w:ascii="Arial" w:hAnsi="Arial" w:cs="Arial"/>
                <w:noProof/>
                <w:sz w:val="18"/>
                <w:szCs w:val="18"/>
              </w:rPr>
              <w:br/>
              <w:t>Scale factor 1 degree; range 0 to 180 degrees.</w:t>
            </w:r>
          </w:p>
          <w:p w14:paraId="62B12C5F" w14:textId="77777777" w:rsidR="00076AAC" w:rsidRPr="00E813AF" w:rsidRDefault="00076AAC" w:rsidP="005F5F28">
            <w:pPr>
              <w:pStyle w:val="B1"/>
              <w:spacing w:after="0"/>
              <w:rPr>
                <w:rFonts w:ascii="Arial" w:hAnsi="Arial" w:cs="Arial"/>
                <w:noProof/>
                <w:sz w:val="18"/>
                <w:szCs w:val="18"/>
              </w:rPr>
            </w:pPr>
            <w:r w:rsidRPr="00E813AF">
              <w:rPr>
                <w:noProof/>
              </w:rPr>
              <w:t>-</w:t>
            </w:r>
            <w:r w:rsidRPr="00E813AF">
              <w:rPr>
                <w:snapToGrid w:val="0"/>
              </w:rPr>
              <w:tab/>
            </w:r>
            <w:r w:rsidRPr="00E813AF">
              <w:rPr>
                <w:rFonts w:ascii="Arial" w:hAnsi="Arial" w:cs="Arial"/>
                <w:b/>
                <w:i/>
                <w:snapToGrid w:val="0"/>
                <w:sz w:val="18"/>
                <w:szCs w:val="18"/>
              </w:rPr>
              <w:t>expectedDL-ZenithAoD-Unc</w:t>
            </w:r>
            <w:r w:rsidRPr="00E813AF">
              <w:rPr>
                <w:rFonts w:ascii="Arial" w:hAnsi="Arial" w:cs="Arial"/>
                <w:snapToGrid w:val="0"/>
                <w:sz w:val="18"/>
                <w:szCs w:val="18"/>
              </w:rPr>
              <w:t xml:space="preserve">: This field specifies the (single-sided) uncertainty of the expected </w:t>
            </w:r>
            <w:r w:rsidRPr="00E813AF">
              <w:rPr>
                <w:rFonts w:ascii="Arial" w:hAnsi="Arial" w:cs="Arial"/>
                <w:noProof/>
                <w:sz w:val="18"/>
                <w:szCs w:val="18"/>
              </w:rPr>
              <w:t>elevation angle of departure</w:t>
            </w:r>
            <w:r w:rsidRPr="00E813AF">
              <w:rPr>
                <w:rFonts w:ascii="Arial" w:hAnsi="Arial" w:cs="Arial"/>
                <w:snapToGrid w:val="0"/>
                <w:sz w:val="18"/>
                <w:szCs w:val="18"/>
              </w:rPr>
              <w:t>. If this field is absent, it indicates maximum uncertainty (30 degrees).</w:t>
            </w:r>
            <w:r w:rsidRPr="00E813AF">
              <w:rPr>
                <w:rFonts w:ascii="Arial" w:hAnsi="Arial" w:cs="Arial"/>
                <w:snapToGrid w:val="0"/>
                <w:sz w:val="18"/>
                <w:szCs w:val="18"/>
              </w:rPr>
              <w:br/>
            </w:r>
            <w:r w:rsidRPr="00E813AF">
              <w:rPr>
                <w:rFonts w:ascii="Arial" w:hAnsi="Arial" w:cs="Arial"/>
                <w:noProof/>
                <w:sz w:val="18"/>
                <w:szCs w:val="18"/>
              </w:rPr>
              <w:t>Scale factor 1 degree; range 0 to 30 degrees.</w:t>
            </w:r>
          </w:p>
          <w:p w14:paraId="420030C6" w14:textId="77777777" w:rsidR="00076AAC" w:rsidRPr="00E813AF" w:rsidRDefault="00076AAC" w:rsidP="005F5F28">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
                <w:i/>
                <w:noProof/>
                <w:sz w:val="18"/>
                <w:szCs w:val="18"/>
              </w:rPr>
              <w:t>expectedDL-AzimuthAoA</w:t>
            </w:r>
            <w:r w:rsidRPr="00E813AF">
              <w:rPr>
                <w:rFonts w:ascii="Arial" w:hAnsi="Arial" w:cs="Arial"/>
                <w:noProof/>
                <w:sz w:val="18"/>
                <w:szCs w:val="18"/>
              </w:rPr>
              <w:t xml:space="preserve">: This field specifies the expected azimuth angle of arrival. </w:t>
            </w:r>
            <w:r w:rsidRPr="00E813AF">
              <w:rPr>
                <w:rFonts w:ascii="Arial" w:hAnsi="Arial" w:cs="Arial"/>
                <w:noProof/>
                <w:sz w:val="18"/>
                <w:szCs w:val="18"/>
              </w:rPr>
              <w:br/>
              <w:t>Scale factor 1 degree; range 0 to 359 degrees.</w:t>
            </w:r>
          </w:p>
          <w:p w14:paraId="1C5BE3DD" w14:textId="77777777" w:rsidR="00076AAC" w:rsidRPr="00E813AF" w:rsidRDefault="00076AAC" w:rsidP="005F5F28">
            <w:pPr>
              <w:pStyle w:val="B1"/>
              <w:spacing w:after="0"/>
              <w:rPr>
                <w:rFonts w:ascii="Arial" w:hAnsi="Arial" w:cs="Arial"/>
                <w:snapToGrid w:val="0"/>
                <w:sz w:val="18"/>
                <w:szCs w:val="18"/>
              </w:rPr>
            </w:pPr>
            <w:r w:rsidRPr="00E813AF">
              <w:rPr>
                <w:noProof/>
              </w:rPr>
              <w:t>-</w:t>
            </w:r>
            <w:r w:rsidRPr="00E813AF">
              <w:rPr>
                <w:snapToGrid w:val="0"/>
              </w:rPr>
              <w:tab/>
            </w:r>
            <w:r w:rsidRPr="00E813AF">
              <w:rPr>
                <w:rFonts w:ascii="Arial" w:hAnsi="Arial" w:cs="Arial"/>
                <w:b/>
                <w:i/>
                <w:snapToGrid w:val="0"/>
                <w:sz w:val="18"/>
                <w:szCs w:val="18"/>
              </w:rPr>
              <w:t>expectedDL-AzimuthAoA-Unc</w:t>
            </w:r>
            <w:r w:rsidRPr="00E813AF">
              <w:rPr>
                <w:rFonts w:ascii="Arial" w:hAnsi="Arial" w:cs="Arial"/>
                <w:snapToGrid w:val="0"/>
                <w:sz w:val="18"/>
                <w:szCs w:val="18"/>
              </w:rPr>
              <w:t xml:space="preserve">: This field specifies the (single-sided) uncertainty of the expected </w:t>
            </w:r>
            <w:r w:rsidRPr="00E813AF">
              <w:rPr>
                <w:rFonts w:ascii="Arial" w:hAnsi="Arial" w:cs="Arial"/>
                <w:noProof/>
                <w:sz w:val="18"/>
                <w:szCs w:val="18"/>
              </w:rPr>
              <w:t>azimuth angle of arrival</w:t>
            </w:r>
            <w:r w:rsidRPr="00E813AF">
              <w:rPr>
                <w:rFonts w:ascii="Arial" w:hAnsi="Arial" w:cs="Arial"/>
                <w:snapToGrid w:val="0"/>
                <w:sz w:val="18"/>
                <w:szCs w:val="18"/>
              </w:rPr>
              <w:t>. If this field is absent, it indicates maximum uncertainty (60 degrees).</w:t>
            </w:r>
            <w:r w:rsidRPr="00E813AF">
              <w:rPr>
                <w:rFonts w:ascii="Arial" w:hAnsi="Arial" w:cs="Arial"/>
                <w:snapToGrid w:val="0"/>
                <w:sz w:val="18"/>
                <w:szCs w:val="18"/>
              </w:rPr>
              <w:br/>
            </w:r>
            <w:r w:rsidRPr="00E813AF">
              <w:rPr>
                <w:rFonts w:ascii="Arial" w:hAnsi="Arial" w:cs="Arial"/>
                <w:noProof/>
                <w:sz w:val="18"/>
                <w:szCs w:val="18"/>
              </w:rPr>
              <w:t>Scale factor 1 degree; range 0 to 60 degrees.</w:t>
            </w:r>
          </w:p>
          <w:p w14:paraId="0C415727" w14:textId="77777777" w:rsidR="00076AAC" w:rsidRPr="00E813AF" w:rsidRDefault="00076AAC" w:rsidP="005F5F28">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
                <w:i/>
                <w:noProof/>
                <w:sz w:val="18"/>
                <w:szCs w:val="18"/>
              </w:rPr>
              <w:t>expectedDL-ZenithAoA</w:t>
            </w:r>
            <w:r w:rsidRPr="00E813AF">
              <w:rPr>
                <w:rFonts w:ascii="Arial" w:hAnsi="Arial" w:cs="Arial"/>
                <w:noProof/>
                <w:sz w:val="18"/>
                <w:szCs w:val="18"/>
              </w:rPr>
              <w:t xml:space="preserve">: This field specifies the expected elevation angle of arrival. </w:t>
            </w:r>
            <w:r w:rsidRPr="00E813AF">
              <w:rPr>
                <w:rFonts w:ascii="Arial" w:hAnsi="Arial" w:cs="Arial"/>
                <w:noProof/>
                <w:sz w:val="18"/>
                <w:szCs w:val="18"/>
              </w:rPr>
              <w:br/>
              <w:t>Scale factor 1 degree; range 0 to 180 degrees.</w:t>
            </w:r>
          </w:p>
          <w:p w14:paraId="41B919AE" w14:textId="77777777" w:rsidR="00076AAC" w:rsidRPr="00E813AF" w:rsidRDefault="00076AAC" w:rsidP="006C3A0E">
            <w:pPr>
              <w:pStyle w:val="TAL"/>
              <w:ind w:left="568" w:hanging="284"/>
              <w:rPr>
                <w:snapToGrid w:val="0"/>
              </w:rPr>
            </w:pPr>
            <w:r w:rsidRPr="00E813AF">
              <w:rPr>
                <w:noProof/>
              </w:rPr>
              <w:t>-</w:t>
            </w:r>
            <w:r w:rsidRPr="00E813AF">
              <w:rPr>
                <w:snapToGrid w:val="0"/>
              </w:rPr>
              <w:tab/>
            </w:r>
            <w:r w:rsidRPr="00E813AF">
              <w:rPr>
                <w:rFonts w:cs="Arial"/>
                <w:b/>
                <w:i/>
                <w:snapToGrid w:val="0"/>
                <w:szCs w:val="18"/>
              </w:rPr>
              <w:t>expectedDL-ZenithAoA-Unc</w:t>
            </w:r>
            <w:r w:rsidRPr="00E813AF">
              <w:rPr>
                <w:rFonts w:cs="Arial"/>
                <w:snapToGrid w:val="0"/>
                <w:szCs w:val="18"/>
              </w:rPr>
              <w:t xml:space="preserve">: This field specifies the (single-sided) uncertainty of the expected </w:t>
            </w:r>
            <w:r w:rsidRPr="00E813AF">
              <w:rPr>
                <w:rFonts w:cs="Arial"/>
                <w:noProof/>
                <w:szCs w:val="18"/>
              </w:rPr>
              <w:t>elevation angle of arrival</w:t>
            </w:r>
            <w:r w:rsidRPr="00E813AF">
              <w:rPr>
                <w:rFonts w:cs="Arial"/>
                <w:snapToGrid w:val="0"/>
                <w:szCs w:val="18"/>
              </w:rPr>
              <w:t>. If this field is absent, it indicates maximum uncertainty (30 degrees).</w:t>
            </w:r>
            <w:r w:rsidRPr="00E813AF">
              <w:rPr>
                <w:rFonts w:cs="Arial"/>
                <w:snapToGrid w:val="0"/>
                <w:szCs w:val="18"/>
              </w:rPr>
              <w:br/>
            </w:r>
            <w:r w:rsidRPr="00E813AF">
              <w:rPr>
                <w:rFonts w:cs="Arial"/>
                <w:noProof/>
                <w:szCs w:val="18"/>
              </w:rPr>
              <w:t>Scale factor 1 degree; range 0 to 30 degrees.</w:t>
            </w:r>
          </w:p>
        </w:tc>
      </w:tr>
    </w:tbl>
    <w:p w14:paraId="63EB21EB" w14:textId="77777777" w:rsidR="001A2519" w:rsidRDefault="001A2519" w:rsidP="001A2519">
      <w:pPr>
        <w:rPr>
          <w:noProof/>
        </w:rPr>
      </w:pPr>
      <w:bookmarkStart w:id="35" w:name="_heading=h.1t3h5sf" w:colFirst="0" w:colLast="0"/>
      <w:bookmarkStart w:id="36" w:name="_heading=h.4d34og8" w:colFirst="0" w:colLast="0"/>
      <w:bookmarkStart w:id="37" w:name="_heading=h.2s8eyo1" w:colFirst="0" w:colLast="0"/>
      <w:bookmarkStart w:id="38" w:name="_heading=h.17dp8vu" w:colFirst="0" w:colLast="0"/>
      <w:bookmarkEnd w:id="35"/>
      <w:bookmarkEnd w:id="36"/>
      <w:bookmarkEnd w:id="37"/>
      <w:bookmarkEnd w:id="38"/>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C30D5" w14:textId="77777777" w:rsidR="006D7AED" w:rsidRDefault="006D7AED">
      <w:r>
        <w:separator/>
      </w:r>
    </w:p>
  </w:endnote>
  <w:endnote w:type="continuationSeparator" w:id="0">
    <w:p w14:paraId="38A4B518" w14:textId="77777777" w:rsidR="006D7AED" w:rsidRDefault="006D7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C3E1C" w14:textId="77777777" w:rsidR="00933FBD" w:rsidRDefault="00933F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29C6A" w14:textId="77777777" w:rsidR="00933FBD" w:rsidRDefault="00933F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013CF" w14:textId="77777777" w:rsidR="00933FBD" w:rsidRDefault="00933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FA13B" w14:textId="77777777" w:rsidR="006D7AED" w:rsidRDefault="006D7AED">
      <w:r>
        <w:separator/>
      </w:r>
    </w:p>
  </w:footnote>
  <w:footnote w:type="continuationSeparator" w:id="0">
    <w:p w14:paraId="1D61C3B3" w14:textId="77777777" w:rsidR="006D7AED" w:rsidRDefault="006D7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EABE8" w14:textId="77777777" w:rsidR="00933FBD" w:rsidRDefault="00933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3D616" w14:textId="77777777" w:rsidR="00933FBD" w:rsidRDefault="00933F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2"/>
  </w:num>
  <w:num w:numId="2" w16cid:durableId="52507230">
    <w:abstractNumId w:val="1"/>
  </w:num>
  <w:num w:numId="3" w16cid:durableId="1678851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AAC"/>
    <w:rsid w:val="000A6394"/>
    <w:rsid w:val="000B7FED"/>
    <w:rsid w:val="000C038A"/>
    <w:rsid w:val="000C6598"/>
    <w:rsid w:val="000D44B3"/>
    <w:rsid w:val="00145D43"/>
    <w:rsid w:val="00192C46"/>
    <w:rsid w:val="001A08B3"/>
    <w:rsid w:val="001A2519"/>
    <w:rsid w:val="001A7B60"/>
    <w:rsid w:val="001B52F0"/>
    <w:rsid w:val="001B7A65"/>
    <w:rsid w:val="001E41F3"/>
    <w:rsid w:val="0026004D"/>
    <w:rsid w:val="002640DD"/>
    <w:rsid w:val="00267E0C"/>
    <w:rsid w:val="00275D12"/>
    <w:rsid w:val="00284FEB"/>
    <w:rsid w:val="002860C4"/>
    <w:rsid w:val="002B5741"/>
    <w:rsid w:val="002C2EBA"/>
    <w:rsid w:val="002E472E"/>
    <w:rsid w:val="002F56FB"/>
    <w:rsid w:val="00305409"/>
    <w:rsid w:val="00326B74"/>
    <w:rsid w:val="003609EF"/>
    <w:rsid w:val="0036231A"/>
    <w:rsid w:val="00374DD4"/>
    <w:rsid w:val="003E1A36"/>
    <w:rsid w:val="0040347E"/>
    <w:rsid w:val="00410371"/>
    <w:rsid w:val="004242F1"/>
    <w:rsid w:val="00485506"/>
    <w:rsid w:val="004B5109"/>
    <w:rsid w:val="004B75B7"/>
    <w:rsid w:val="004E26BA"/>
    <w:rsid w:val="005141D9"/>
    <w:rsid w:val="0051580D"/>
    <w:rsid w:val="00546028"/>
    <w:rsid w:val="00547111"/>
    <w:rsid w:val="00592D74"/>
    <w:rsid w:val="005D33D8"/>
    <w:rsid w:val="005E2C44"/>
    <w:rsid w:val="00621188"/>
    <w:rsid w:val="006257ED"/>
    <w:rsid w:val="006525B2"/>
    <w:rsid w:val="00653DE4"/>
    <w:rsid w:val="00665C47"/>
    <w:rsid w:val="00673A29"/>
    <w:rsid w:val="00695808"/>
    <w:rsid w:val="006A3042"/>
    <w:rsid w:val="006B46FB"/>
    <w:rsid w:val="006D7AED"/>
    <w:rsid w:val="006E21FB"/>
    <w:rsid w:val="00741A65"/>
    <w:rsid w:val="007636D4"/>
    <w:rsid w:val="00763F43"/>
    <w:rsid w:val="00792342"/>
    <w:rsid w:val="007977A8"/>
    <w:rsid w:val="007B512A"/>
    <w:rsid w:val="007C2097"/>
    <w:rsid w:val="007D6A07"/>
    <w:rsid w:val="007F7259"/>
    <w:rsid w:val="008040A8"/>
    <w:rsid w:val="008279FA"/>
    <w:rsid w:val="008626E7"/>
    <w:rsid w:val="00870EE7"/>
    <w:rsid w:val="008863B9"/>
    <w:rsid w:val="008877A7"/>
    <w:rsid w:val="008A45A6"/>
    <w:rsid w:val="008D3CCC"/>
    <w:rsid w:val="008F3789"/>
    <w:rsid w:val="008F686C"/>
    <w:rsid w:val="009148DE"/>
    <w:rsid w:val="00933FBD"/>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B258BB"/>
    <w:rsid w:val="00B51E3C"/>
    <w:rsid w:val="00B66044"/>
    <w:rsid w:val="00B67B97"/>
    <w:rsid w:val="00B968C8"/>
    <w:rsid w:val="00BA3EC5"/>
    <w:rsid w:val="00BA51D9"/>
    <w:rsid w:val="00BB5DFC"/>
    <w:rsid w:val="00BD279D"/>
    <w:rsid w:val="00BD658D"/>
    <w:rsid w:val="00BD6BB8"/>
    <w:rsid w:val="00C11FD5"/>
    <w:rsid w:val="00C66BA2"/>
    <w:rsid w:val="00C870F6"/>
    <w:rsid w:val="00C937A1"/>
    <w:rsid w:val="00C95985"/>
    <w:rsid w:val="00CC5026"/>
    <w:rsid w:val="00CC68D0"/>
    <w:rsid w:val="00D03F9A"/>
    <w:rsid w:val="00D06D51"/>
    <w:rsid w:val="00D24991"/>
    <w:rsid w:val="00D50255"/>
    <w:rsid w:val="00D57C59"/>
    <w:rsid w:val="00D66520"/>
    <w:rsid w:val="00D84AE9"/>
    <w:rsid w:val="00DE34CF"/>
    <w:rsid w:val="00E13F3D"/>
    <w:rsid w:val="00E34898"/>
    <w:rsid w:val="00EB09B7"/>
    <w:rsid w:val="00EE7D7C"/>
    <w:rsid w:val="00EF6363"/>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076AAC"/>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76AAC"/>
    <w:rPr>
      <w:rFonts w:ascii="Arial" w:hAnsi="Arial"/>
      <w:sz w:val="24"/>
      <w:lang w:val="en-GB" w:eastAsia="en-US"/>
    </w:rPr>
  </w:style>
  <w:style w:type="character" w:customStyle="1" w:styleId="TANChar">
    <w:name w:val="TAN Char"/>
    <w:link w:val="TAN"/>
    <w:locked/>
    <w:rsid w:val="00076AA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5AIRPNAIUNRU-859666464-13548</_dlc_DocId>
    <HideFromDelve xmlns="71c5aaf6-e6ce-465b-b873-5148d2a4c105">false</HideFromDelve>
    <_dlc_DocIdUrl xmlns="71c5aaf6-e6ce-465b-b873-5148d2a4c105">
      <Url>https://nokia.sharepoint.com/sites/c5g/e2earch/_layouts/15/DocIdRedir.aspx?ID=5AIRPNAIUNRU-859666464-13548</Url>
      <Description>5AIRPNAIUNRU-859666464-13548</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6</Pages>
  <Words>2232</Words>
  <Characters>12727</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33</cp:revision>
  <cp:lastPrinted>1900-01-01T06:00:00Z</cp:lastPrinted>
  <dcterms:created xsi:type="dcterms:W3CDTF">2020-02-03T08:32:00Z</dcterms:created>
  <dcterms:modified xsi:type="dcterms:W3CDTF">2023-04-07T07:46:00Z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3efea26b-4cdd-454b-98f0-660556b14053</vt:lpwstr>
  </property>
</Properties>
</file>